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2E2C8EDC"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 xml:space="preserve">3GPP TSG SA </w:t>
      </w:r>
      <w:proofErr w:type="spellStart"/>
      <w:r>
        <w:rPr>
          <w:rFonts w:ascii="Arial" w:eastAsia="Arial Unicode MS" w:hAnsi="Arial" w:cs="Arial"/>
          <w:b/>
          <w:bCs/>
          <w:color w:val="auto"/>
          <w:sz w:val="24"/>
          <w:lang w:eastAsia="en-US"/>
        </w:rPr>
        <w:t>WG2</w:t>
      </w:r>
      <w:proofErr w:type="spellEnd"/>
      <w:r>
        <w:rPr>
          <w:rFonts w:ascii="Arial" w:eastAsia="Arial Unicode MS" w:hAnsi="Arial" w:cs="Arial"/>
          <w:b/>
          <w:bCs/>
          <w:color w:val="auto"/>
          <w:sz w:val="24"/>
          <w:lang w:eastAsia="en-US"/>
        </w:rPr>
        <w:t xml:space="preserve"> Meeting #17</w:t>
      </w:r>
      <w:r w:rsidR="007E1B02">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proofErr w:type="spellStart"/>
      <w:r w:rsidR="001D113B" w:rsidRPr="001D113B">
        <w:rPr>
          <w:rFonts w:ascii="Arial" w:eastAsia="Arial Unicode MS" w:hAnsi="Arial" w:cs="Arial"/>
          <w:b/>
          <w:bCs/>
          <w:i/>
          <w:color w:val="auto"/>
          <w:sz w:val="28"/>
          <w:lang w:eastAsia="en-US"/>
        </w:rPr>
        <w:t>S2</w:t>
      </w:r>
      <w:proofErr w:type="spellEnd"/>
      <w:r w:rsidR="001D113B" w:rsidRPr="001D113B">
        <w:rPr>
          <w:rFonts w:ascii="Arial" w:eastAsia="Arial Unicode MS" w:hAnsi="Arial" w:cs="Arial"/>
          <w:b/>
          <w:bCs/>
          <w:i/>
          <w:color w:val="auto"/>
          <w:sz w:val="28"/>
          <w:lang w:eastAsia="en-US"/>
        </w:rPr>
        <w:t>-2510011</w:t>
      </w:r>
    </w:p>
    <w:p w14:paraId="6CACE571" w14:textId="22F6D5FC" w:rsidR="00416190" w:rsidRDefault="007E1B0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Dallas</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USA</w:t>
      </w:r>
      <w:r w:rsidR="00632F1B">
        <w:rPr>
          <w:rFonts w:ascii="Arial" w:eastAsia="SimSun" w:hAnsi="Arial" w:cs="Arial"/>
          <w:b/>
          <w:bCs/>
          <w:color w:val="auto"/>
          <w:sz w:val="24"/>
          <w:lang w:eastAsia="en-US"/>
        </w:rPr>
        <w:t xml:space="preserve">, </w:t>
      </w:r>
      <w:r w:rsidR="009B146C">
        <w:rPr>
          <w:rFonts w:ascii="Arial" w:eastAsia="SimSun" w:hAnsi="Arial" w:cs="Arial"/>
          <w:b/>
          <w:bCs/>
          <w:color w:val="auto"/>
          <w:sz w:val="24"/>
          <w:lang w:eastAsia="en-US"/>
        </w:rPr>
        <w:t>1</w:t>
      </w:r>
      <w:r>
        <w:rPr>
          <w:rFonts w:ascii="Arial" w:eastAsia="SimSun" w:hAnsi="Arial" w:cs="Arial"/>
          <w:b/>
          <w:bCs/>
          <w:color w:val="auto"/>
          <w:sz w:val="24"/>
          <w:lang w:eastAsia="en-US"/>
        </w:rPr>
        <w:t>7</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21</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November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 xml:space="preserve">(revision of </w:t>
      </w:r>
      <w:proofErr w:type="spellStart"/>
      <w:r w:rsidR="00632F1B">
        <w:rPr>
          <w:rFonts w:ascii="Arial" w:eastAsia="SimSun" w:hAnsi="Arial" w:cs="Arial"/>
          <w:b/>
          <w:bCs/>
          <w:color w:val="002060"/>
          <w:sz w:val="18"/>
          <w:lang w:eastAsia="en-US"/>
        </w:rPr>
        <w:t>S2-250xxxx</w:t>
      </w:r>
      <w:proofErr w:type="spellEnd"/>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70C9215F"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p>
    <w:p w14:paraId="7B9FA88C" w14:textId="1C330E09" w:rsidR="00416190" w:rsidRDefault="00632F1B">
      <w:pPr>
        <w:ind w:left="2127" w:hanging="2127"/>
        <w:rPr>
          <w:rFonts w:ascii="Arial" w:hAnsi="Arial" w:cs="Arial"/>
          <w:b/>
        </w:rPr>
      </w:pPr>
      <w:r>
        <w:rPr>
          <w:rFonts w:ascii="Arial" w:hAnsi="Arial" w:cs="Arial"/>
          <w:b/>
        </w:rPr>
        <w:t>Title:</w:t>
      </w:r>
      <w:r>
        <w:rPr>
          <w:rFonts w:ascii="Arial" w:hAnsi="Arial" w:cs="Arial"/>
          <w:b/>
        </w:rPr>
        <w:tab/>
      </w:r>
      <w:proofErr w:type="spellStart"/>
      <w:r w:rsidR="00DC78EB">
        <w:rPr>
          <w:rFonts w:ascii="Arial" w:hAnsi="Arial" w:cs="Arial"/>
          <w:b/>
        </w:rPr>
        <w:t>KI#1</w:t>
      </w:r>
      <w:proofErr w:type="spellEnd"/>
      <w:r w:rsidR="00DC78EB">
        <w:rPr>
          <w:rFonts w:ascii="Arial" w:hAnsi="Arial" w:cs="Arial"/>
          <w:b/>
        </w:rPr>
        <w:t xml:space="preserve">: </w:t>
      </w:r>
      <w:r w:rsidR="007E1B02">
        <w:rPr>
          <w:rFonts w:ascii="Arial" w:hAnsi="Arial" w:cs="Arial"/>
          <w:b/>
        </w:rPr>
        <w:t>C</w:t>
      </w:r>
      <w:r w:rsidR="005B2E0B">
        <w:rPr>
          <w:rFonts w:ascii="Arial" w:hAnsi="Arial" w:cs="Arial"/>
          <w:b/>
        </w:rPr>
        <w:t xml:space="preserve">onclusions </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0D3C9A14" w:rsidR="00416190" w:rsidRDefault="00632F1B">
      <w:pPr>
        <w:ind w:left="2127" w:hanging="2127"/>
        <w:rPr>
          <w:rFonts w:ascii="Arial" w:hAnsi="Arial" w:cs="Arial"/>
          <w:b/>
        </w:rPr>
      </w:pPr>
      <w:r>
        <w:rPr>
          <w:rFonts w:ascii="Arial" w:hAnsi="Arial" w:cs="Arial"/>
          <w:b/>
        </w:rPr>
        <w:t>Agenda Item:</w:t>
      </w:r>
      <w:r>
        <w:rPr>
          <w:rFonts w:ascii="Arial" w:hAnsi="Arial" w:cs="Arial"/>
          <w:b/>
        </w:rPr>
        <w:tab/>
      </w:r>
      <w:r w:rsidR="005B2E0B">
        <w:rPr>
          <w:rFonts w:ascii="Arial" w:hAnsi="Arial" w:cs="Arial"/>
          <w:b/>
        </w:rPr>
        <w:t>20.3.</w:t>
      </w:r>
      <w:r w:rsidR="001D113B">
        <w:rPr>
          <w:rFonts w:ascii="Arial" w:hAnsi="Arial" w:cs="Arial"/>
          <w:b/>
        </w:rPr>
        <w:t>1</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FS_6G_ARC</w:t>
      </w:r>
      <w:proofErr w:type="spellEnd"/>
      <w:r>
        <w:rPr>
          <w:rFonts w:ascii="Arial" w:hAnsi="Arial" w:cs="Arial"/>
          <w:b/>
        </w:rPr>
        <w:t>/</w:t>
      </w:r>
      <w:proofErr w:type="spellStart"/>
      <w:r>
        <w:rPr>
          <w:rFonts w:ascii="Arial" w:hAnsi="Arial" w:cs="Arial"/>
          <w:b/>
        </w:rPr>
        <w:t>Rel</w:t>
      </w:r>
      <w:proofErr w:type="spellEnd"/>
      <w:r>
        <w:rPr>
          <w:rFonts w:ascii="Arial" w:hAnsi="Arial" w:cs="Arial"/>
          <w:b/>
        </w:rPr>
        <w:t>-20</w:t>
      </w:r>
    </w:p>
    <w:p w14:paraId="39D2262B" w14:textId="1C3E8E02" w:rsidR="00416190" w:rsidRDefault="00632F1B">
      <w:pPr>
        <w:rPr>
          <w:rFonts w:ascii="Arial" w:hAnsi="Arial" w:cs="Arial"/>
          <w:i/>
          <w:lang w:val="en-US" w:eastAsia="zh-CN"/>
        </w:rPr>
      </w:pPr>
      <w:r>
        <w:rPr>
          <w:rFonts w:ascii="Arial" w:hAnsi="Arial" w:cs="Arial"/>
          <w:i/>
        </w:rPr>
        <w:t>Abstract of the contribution:</w:t>
      </w:r>
      <w:r w:rsidR="001D113B">
        <w:rPr>
          <w:rFonts w:ascii="Arial" w:hAnsi="Arial" w:cs="Arial"/>
          <w:i/>
        </w:rPr>
        <w:t xml:space="preserve"> Conclusions are proposed for the study for Key Issue 1 taking into account feedback received from </w:t>
      </w:r>
      <w:proofErr w:type="spellStart"/>
      <w:r w:rsidR="001D113B">
        <w:rPr>
          <w:rFonts w:ascii="Arial" w:hAnsi="Arial" w:cs="Arial"/>
          <w:i/>
        </w:rPr>
        <w:t>RAN2</w:t>
      </w:r>
      <w:proofErr w:type="spellEnd"/>
      <w:r w:rsidR="001D113B">
        <w:rPr>
          <w:rFonts w:ascii="Arial" w:hAnsi="Arial" w:cs="Arial"/>
          <w:i/>
        </w:rPr>
        <w:t>.</w:t>
      </w:r>
    </w:p>
    <w:p w14:paraId="03113C42" w14:textId="77777777" w:rsidR="008B2747" w:rsidRDefault="00632F1B">
      <w:pPr>
        <w:pStyle w:val="Heading1"/>
      </w:pPr>
      <w:r>
        <w:t xml:space="preserve">1. </w:t>
      </w:r>
      <w:r w:rsidR="00BC3498">
        <w:t>Discussion</w:t>
      </w:r>
    </w:p>
    <w:p w14:paraId="4E0F1018" w14:textId="4E8208A3" w:rsidR="00416190" w:rsidRDefault="008B2747" w:rsidP="008B2747">
      <w:pPr>
        <w:pStyle w:val="Heading2"/>
        <w:rPr>
          <w:rFonts w:ascii="Microsoft YaHei" w:eastAsiaTheme="minorEastAsia" w:hAnsi="Microsoft YaHei" w:cs="Microsoft YaHei"/>
          <w:lang w:eastAsia="zh-CN"/>
        </w:rPr>
      </w:pPr>
      <w:bookmarkStart w:id="0" w:name="_Hlk212475786"/>
      <w:r>
        <w:t>1.1</w:t>
      </w:r>
      <w:r>
        <w:tab/>
      </w:r>
      <w:r w:rsidR="003F2A9B">
        <w:t xml:space="preserve"> Analysis of </w:t>
      </w:r>
      <w:proofErr w:type="spellStart"/>
      <w:r w:rsidR="003F2A9B">
        <w:t>RAN2</w:t>
      </w:r>
      <w:proofErr w:type="spellEnd"/>
      <w:r w:rsidR="003F2A9B">
        <w:t xml:space="preserve"> LS response </w:t>
      </w:r>
    </w:p>
    <w:bookmarkEnd w:id="0"/>
    <w:p w14:paraId="73B18047" w14:textId="2E34C5F7" w:rsidR="0010030A" w:rsidRPr="008B2747" w:rsidRDefault="0010030A" w:rsidP="008B2747">
      <w:pPr>
        <w:rPr>
          <w:b/>
          <w:bCs/>
          <w:u w:val="single"/>
          <w:lang w:val="en-US" w:eastAsia="zh-CN"/>
        </w:rPr>
      </w:pPr>
      <w:r w:rsidRPr="008B2747">
        <w:rPr>
          <w:b/>
          <w:bCs/>
          <w:u w:val="single"/>
          <w:lang w:val="en-US" w:eastAsia="zh-CN"/>
        </w:rPr>
        <w:t>On Paging the UEs in IDLE mode for providing them with data reporting configuration/triggering data collection procedure</w:t>
      </w:r>
      <w:r w:rsidR="008B2747" w:rsidRPr="008B2747">
        <w:rPr>
          <w:b/>
          <w:bCs/>
          <w:u w:val="single"/>
          <w:lang w:val="en-US" w:eastAsia="zh-CN"/>
        </w:rPr>
        <w:t xml:space="preserve"> (Question 1.1)</w:t>
      </w:r>
    </w:p>
    <w:p w14:paraId="717E2B0C" w14:textId="77777777" w:rsidR="008B2747" w:rsidRPr="00C75D63" w:rsidRDefault="008B2747" w:rsidP="008B2747">
      <w:pPr>
        <w:spacing w:before="120" w:after="120"/>
        <w:rPr>
          <w:rFonts w:ascii="Arial" w:eastAsia="SimSun" w:hAnsi="Arial" w:cs="Arial"/>
          <w:i/>
          <w:iCs/>
          <w:color w:val="auto"/>
          <w:u w:val="single"/>
          <w:lang w:val="en-US" w:eastAsia="zh-CN"/>
        </w:rPr>
      </w:pPr>
      <w:r w:rsidRPr="00C75D63">
        <w:rPr>
          <w:rFonts w:ascii="Arial" w:eastAsia="SimSun" w:hAnsi="Arial" w:cs="Arial"/>
          <w:i/>
          <w:iCs/>
          <w:color w:val="auto"/>
          <w:u w:val="single"/>
          <w:lang w:val="en-US" w:eastAsia="zh-CN"/>
        </w:rPr>
        <w:t>Question 1.1</w:t>
      </w:r>
    </w:p>
    <w:p w14:paraId="10466A5E" w14:textId="77777777" w:rsidR="008B2747" w:rsidRPr="00C75D63" w:rsidRDefault="008B2747" w:rsidP="008B2747">
      <w:pPr>
        <w:spacing w:before="120" w:after="120"/>
        <w:ind w:left="284"/>
        <w:rPr>
          <w:rFonts w:ascii="Arial" w:eastAsia="SimSun" w:hAnsi="Arial" w:cs="Arial"/>
          <w:i/>
          <w:iCs/>
          <w:color w:val="auto"/>
          <w:lang w:val="en-US" w:eastAsia="zh-CN"/>
        </w:rPr>
      </w:pPr>
      <w:r w:rsidRPr="00C75D63">
        <w:rPr>
          <w:rFonts w:ascii="Arial" w:eastAsia="SimSun" w:hAnsi="Arial" w:cs="Arial"/>
          <w:i/>
          <w:iCs/>
          <w:color w:val="auto"/>
          <w:lang w:val="en-US" w:eastAsia="zh-CN"/>
        </w:rPr>
        <w:t xml:space="preserve">Some solutions in SA2 TR propose to page UEs in IDLE mode to provide them with data reporting configuration or to trigger data collection procedure. </w:t>
      </w:r>
    </w:p>
    <w:p w14:paraId="786B4720" w14:textId="77777777" w:rsidR="008B2747" w:rsidRPr="00C75D63" w:rsidRDefault="008B2747" w:rsidP="008B2747">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val="en-US" w:eastAsia="zh-CN"/>
        </w:rPr>
        <w:t xml:space="preserve">SA2 would like to ask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whether paging UEs in IDLE mode, either to configure them for data collection reporting or to trigger the </w:t>
      </w:r>
      <w:r w:rsidRPr="00C75D63">
        <w:rPr>
          <w:rFonts w:ascii="Arial" w:eastAsia="SimSun" w:hAnsi="Arial" w:cs="Arial"/>
          <w:i/>
          <w:iCs/>
          <w:color w:val="auto"/>
          <w:lang w:eastAsia="zh-CN" w:bidi="ar"/>
        </w:rPr>
        <w:t xml:space="preserve">data collection procedure, is required or is up to SA2 to decide. </w:t>
      </w:r>
    </w:p>
    <w:p w14:paraId="4694928E" w14:textId="77777777" w:rsidR="008B2747" w:rsidRPr="00C75D63" w:rsidRDefault="008B2747" w:rsidP="008B2747">
      <w:pPr>
        <w:spacing w:before="120" w:after="120"/>
        <w:rPr>
          <w:rFonts w:ascii="Arial" w:eastAsia="SimSun" w:hAnsi="Arial" w:cs="Arial"/>
          <w:i/>
          <w:iCs/>
          <w:color w:val="auto"/>
          <w:u w:val="single"/>
          <w:lang w:eastAsia="zh-CN" w:bidi="ar"/>
        </w:rPr>
      </w:pPr>
      <w:proofErr w:type="spellStart"/>
      <w:r w:rsidRPr="00C75D63">
        <w:rPr>
          <w:rFonts w:ascii="Arial" w:eastAsia="SimSun" w:hAnsi="Arial" w:cs="Arial"/>
          <w:i/>
          <w:iCs/>
          <w:color w:val="auto"/>
          <w:u w:val="single"/>
          <w:lang w:eastAsia="zh-CN" w:bidi="ar"/>
        </w:rPr>
        <w:t>RAN2</w:t>
      </w:r>
      <w:proofErr w:type="spellEnd"/>
      <w:r w:rsidRPr="00C75D63">
        <w:rPr>
          <w:rFonts w:ascii="Arial" w:eastAsia="SimSun" w:hAnsi="Arial" w:cs="Arial"/>
          <w:i/>
          <w:iCs/>
          <w:color w:val="auto"/>
          <w:u w:val="single"/>
          <w:lang w:eastAsia="zh-CN" w:bidi="ar"/>
        </w:rPr>
        <w:t xml:space="preserve"> Answer to Question 1.1</w:t>
      </w:r>
    </w:p>
    <w:p w14:paraId="4CC73C35" w14:textId="77777777" w:rsidR="008B2747" w:rsidRPr="00C75D63" w:rsidRDefault="008B2747" w:rsidP="008B2747">
      <w:pPr>
        <w:spacing w:before="120" w:after="120"/>
        <w:ind w:left="284"/>
        <w:rPr>
          <w:rFonts w:ascii="Arial" w:eastAsia="SimSun" w:hAnsi="Arial" w:cs="Arial"/>
          <w:i/>
          <w:iCs/>
          <w:color w:val="auto"/>
          <w:lang w:val="en-US" w:eastAsia="zh-CN"/>
        </w:rPr>
      </w:pP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concluded that there is no need to support paging of UEs in IDLE or INACTIVE mode to provide them with data reporting configuration or to trigger data collection procedure. </w:t>
      </w:r>
    </w:p>
    <w:p w14:paraId="580380CC" w14:textId="77777777" w:rsidR="008B2747" w:rsidRPr="007E1B02" w:rsidRDefault="008B2747" w:rsidP="008B2747">
      <w:pPr>
        <w:spacing w:before="120" w:after="120"/>
        <w:ind w:left="284"/>
        <w:rPr>
          <w:rFonts w:ascii="Arial" w:eastAsia="SimSun" w:hAnsi="Arial" w:cs="Arial"/>
          <w:color w:val="auto"/>
          <w:lang w:val="en-US" w:eastAsia="zh-CN"/>
        </w:rPr>
      </w:pPr>
    </w:p>
    <w:p w14:paraId="444BADA9" w14:textId="3A553ABB" w:rsidR="003F2A9B" w:rsidRDefault="00A12BC6" w:rsidP="00A82571">
      <w:pPr>
        <w:rPr>
          <w:lang w:eastAsia="zh-CN"/>
        </w:rPr>
      </w:pPr>
      <w:r w:rsidRPr="007C4870">
        <w:rPr>
          <w:lang w:eastAsia="zh-CN"/>
        </w:rPr>
        <w:t>T</w:t>
      </w:r>
      <w:r w:rsidR="0010030A" w:rsidRPr="007C4870">
        <w:rPr>
          <w:lang w:eastAsia="zh-CN"/>
        </w:rPr>
        <w:t xml:space="preserve">he LS response implies that there should be no impacts on the paging procedure </w:t>
      </w:r>
      <w:r w:rsidR="003F2A9B" w:rsidRPr="007C4870">
        <w:rPr>
          <w:lang w:eastAsia="zh-CN"/>
        </w:rPr>
        <w:t>defined in 3GPP TS 38.413, that is, no additional paging causes are needed to be supported, to page such UEs.</w:t>
      </w:r>
      <w:r w:rsidR="008B2747" w:rsidRPr="007C4870">
        <w:rPr>
          <w:lang w:eastAsia="zh-CN"/>
        </w:rPr>
        <w:t xml:space="preserve"> </w:t>
      </w:r>
      <w:r w:rsidR="003F2A9B" w:rsidRPr="007C4870">
        <w:rPr>
          <w:lang w:eastAsia="zh-CN"/>
        </w:rPr>
        <w:t xml:space="preserve">It is also </w:t>
      </w:r>
      <w:r w:rsidRPr="007C4870">
        <w:rPr>
          <w:lang w:eastAsia="zh-CN"/>
        </w:rPr>
        <w:t>understood from</w:t>
      </w:r>
      <w:r w:rsidR="003F2A9B" w:rsidRPr="007C4870">
        <w:rPr>
          <w:lang w:eastAsia="zh-CN"/>
        </w:rPr>
        <w:t xml:space="preserve"> the LS response </w:t>
      </w:r>
      <w:r w:rsidRPr="007C4870">
        <w:rPr>
          <w:lang w:eastAsia="zh-CN"/>
        </w:rPr>
        <w:t>that</w:t>
      </w:r>
      <w:r w:rsidR="003F2A9B" w:rsidRPr="007C4870">
        <w:rPr>
          <w:lang w:eastAsia="zh-CN"/>
        </w:rPr>
        <w:t xml:space="preserve"> paging UEs for </w:t>
      </w:r>
      <w:r w:rsidRPr="007C4870">
        <w:rPr>
          <w:lang w:eastAsia="zh-CN"/>
        </w:rPr>
        <w:t xml:space="preserve">the purpose of </w:t>
      </w:r>
      <w:r w:rsidR="003F2A9B" w:rsidRPr="007C4870">
        <w:rPr>
          <w:lang w:eastAsia="zh-CN"/>
        </w:rPr>
        <w:t>providing only data reporting configura</w:t>
      </w:r>
      <w:r w:rsidR="008B2747" w:rsidRPr="007C4870">
        <w:rPr>
          <w:lang w:eastAsia="zh-CN"/>
        </w:rPr>
        <w:t>t</w:t>
      </w:r>
      <w:r w:rsidR="003F2A9B" w:rsidRPr="007C4870">
        <w:rPr>
          <w:lang w:eastAsia="zh-CN"/>
        </w:rPr>
        <w:t>ion</w:t>
      </w:r>
      <w:r w:rsidRPr="007C4870">
        <w:rPr>
          <w:lang w:eastAsia="zh-CN"/>
        </w:rPr>
        <w:t xml:space="preserve"> should be avoided</w:t>
      </w:r>
      <w:r w:rsidR="003F2A9B" w:rsidRPr="007C4870">
        <w:rPr>
          <w:lang w:eastAsia="zh-CN"/>
        </w:rPr>
        <w:t>.</w:t>
      </w:r>
      <w:r w:rsidR="008B2747">
        <w:rPr>
          <w:lang w:eastAsia="zh-CN"/>
        </w:rPr>
        <w:t xml:space="preserve"> </w:t>
      </w:r>
    </w:p>
    <w:p w14:paraId="01AE2690" w14:textId="77777777" w:rsidR="007E1B02" w:rsidRDefault="007E1B02" w:rsidP="00406087">
      <w:pPr>
        <w:rPr>
          <w:rFonts w:eastAsiaTheme="minorEastAsia"/>
          <w:b/>
          <w:u w:val="single"/>
          <w:lang w:val="en-US" w:eastAsia="zh-CN"/>
        </w:rPr>
      </w:pPr>
    </w:p>
    <w:p w14:paraId="7F16E83D" w14:textId="4815DCF4" w:rsidR="003F2A9B" w:rsidRPr="008B2747" w:rsidRDefault="003F2A9B" w:rsidP="008B2747">
      <w:pPr>
        <w:rPr>
          <w:b/>
          <w:bCs/>
          <w:u w:val="single"/>
          <w:lang w:val="en-US" w:eastAsia="zh-CN"/>
        </w:rPr>
      </w:pPr>
      <w:r w:rsidRPr="008B2747">
        <w:rPr>
          <w:b/>
          <w:bCs/>
          <w:u w:val="single"/>
          <w:lang w:val="en-US" w:eastAsia="zh-CN"/>
        </w:rPr>
        <w:t>On data collection upon UE connected mode mobility</w:t>
      </w:r>
      <w:r w:rsidR="008B2747" w:rsidRPr="008B2747">
        <w:rPr>
          <w:b/>
          <w:bCs/>
          <w:u w:val="single"/>
          <w:lang w:val="en-US" w:eastAsia="zh-CN"/>
        </w:rPr>
        <w:t xml:space="preserve"> (Question 1.2)</w:t>
      </w:r>
    </w:p>
    <w:p w14:paraId="3AA9C811" w14:textId="77777777" w:rsidR="008B2747" w:rsidRPr="00C75D63" w:rsidRDefault="008B2747" w:rsidP="008B2747">
      <w:pPr>
        <w:spacing w:before="120" w:after="120"/>
        <w:rPr>
          <w:rFonts w:ascii="Arial" w:eastAsia="SimSun" w:hAnsi="Arial" w:cs="Arial"/>
          <w:i/>
          <w:iCs/>
          <w:color w:val="auto"/>
          <w:u w:val="single"/>
          <w:lang w:eastAsia="zh-CN" w:bidi="ar"/>
        </w:rPr>
      </w:pPr>
      <w:r w:rsidRPr="00C75D63">
        <w:rPr>
          <w:rFonts w:ascii="Arial" w:eastAsia="SimSun" w:hAnsi="Arial" w:cs="Arial"/>
          <w:i/>
          <w:iCs/>
          <w:color w:val="auto"/>
          <w:u w:val="single"/>
          <w:lang w:eastAsia="zh-CN" w:bidi="ar"/>
        </w:rPr>
        <w:t>Question 1.2</w:t>
      </w:r>
    </w:p>
    <w:p w14:paraId="1E6D16EF" w14:textId="77777777" w:rsidR="008B2747" w:rsidRPr="00C75D63" w:rsidRDefault="008B2747" w:rsidP="008B2747">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Many solutions assume that UE data collection will be needed for some specific geographical area. Note this does not necessarily imply that gNB will receive an area in any message from CN.</w:t>
      </w:r>
    </w:p>
    <w:p w14:paraId="5A1591BC" w14:textId="77777777" w:rsidR="008B2747" w:rsidRPr="00C75D63" w:rsidRDefault="008B2747" w:rsidP="008B2747">
      <w:pPr>
        <w:numPr>
          <w:ilvl w:val="0"/>
          <w:numId w:val="203"/>
        </w:numPr>
        <w:spacing w:before="120" w:after="120"/>
        <w:ind w:left="1004"/>
        <w:contextualSpacing/>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Does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confirm this assumption? </w:t>
      </w:r>
    </w:p>
    <w:p w14:paraId="0884BB02" w14:textId="77777777" w:rsidR="008B2747" w:rsidRPr="00C75D63" w:rsidRDefault="008B2747" w:rsidP="008B2747">
      <w:pPr>
        <w:numPr>
          <w:ilvl w:val="0"/>
          <w:numId w:val="203"/>
        </w:numPr>
        <w:spacing w:before="120" w:after="120"/>
        <w:ind w:left="1004"/>
        <w:contextualSpacing/>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Can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confirm that data collection continuation is required upon UE connected mode mobility, as long as the UE stays within the initial geographical area?  </w:t>
      </w:r>
    </w:p>
    <w:p w14:paraId="6706E9CE" w14:textId="77777777" w:rsidR="008B2747" w:rsidRPr="00C75D63" w:rsidRDefault="008B2747" w:rsidP="008B2747">
      <w:pPr>
        <w:spacing w:before="120" w:after="120"/>
        <w:rPr>
          <w:rFonts w:ascii="Arial" w:eastAsia="SimSun" w:hAnsi="Arial" w:cs="Arial"/>
          <w:i/>
          <w:iCs/>
          <w:color w:val="auto"/>
          <w:u w:val="single"/>
          <w:lang w:eastAsia="zh-CN" w:bidi="ar"/>
        </w:rPr>
      </w:pPr>
    </w:p>
    <w:p w14:paraId="0F4478E1" w14:textId="77777777" w:rsidR="008B2747" w:rsidRPr="00C75D63" w:rsidRDefault="008B2747" w:rsidP="008B2747">
      <w:pPr>
        <w:spacing w:before="120" w:after="120"/>
        <w:rPr>
          <w:rFonts w:ascii="Arial" w:eastAsia="SimSun" w:hAnsi="Arial" w:cs="Arial"/>
          <w:i/>
          <w:iCs/>
          <w:color w:val="auto"/>
          <w:u w:val="single"/>
          <w:lang w:eastAsia="zh-CN" w:bidi="ar"/>
        </w:rPr>
      </w:pPr>
      <w:proofErr w:type="spellStart"/>
      <w:r w:rsidRPr="00C75D63">
        <w:rPr>
          <w:rFonts w:ascii="Arial" w:eastAsia="SimSun" w:hAnsi="Arial" w:cs="Arial"/>
          <w:i/>
          <w:iCs/>
          <w:color w:val="auto"/>
          <w:u w:val="single"/>
          <w:lang w:eastAsia="zh-CN" w:bidi="ar"/>
        </w:rPr>
        <w:t>RAN2</w:t>
      </w:r>
      <w:proofErr w:type="spellEnd"/>
      <w:r w:rsidRPr="00C75D63">
        <w:rPr>
          <w:rFonts w:ascii="Arial" w:eastAsia="SimSun" w:hAnsi="Arial" w:cs="Arial"/>
          <w:i/>
          <w:iCs/>
          <w:color w:val="auto"/>
          <w:u w:val="single"/>
          <w:lang w:eastAsia="zh-CN" w:bidi="ar"/>
        </w:rPr>
        <w:t xml:space="preserve"> Answer to Question 1.2</w:t>
      </w:r>
    </w:p>
    <w:p w14:paraId="50DDF893" w14:textId="77777777" w:rsidR="008B2747" w:rsidRPr="00C75D63" w:rsidRDefault="008B2747" w:rsidP="008B2747">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val="en-US" w:eastAsia="zh-CN"/>
        </w:rPr>
        <w:t xml:space="preserve">In Rel-19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did not study whether data collection on some specific geographical area is needed and thus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did not conclude</w:t>
      </w:r>
      <w:r w:rsidRPr="00C75D63">
        <w:rPr>
          <w:rFonts w:ascii="Arial" w:eastAsia="SimSun" w:hAnsi="Arial" w:cs="Arial"/>
          <w:i/>
          <w:iCs/>
          <w:color w:val="auto"/>
          <w:lang w:eastAsia="zh-CN" w:bidi="ar"/>
        </w:rPr>
        <w:t xml:space="preserve"> that continuation of measurements for data collection is required upon UE connected mode mobility as long as the UE stays within the initial geographical area. </w:t>
      </w:r>
    </w:p>
    <w:p w14:paraId="6E95F904" w14:textId="77777777" w:rsidR="008B2747" w:rsidRPr="00C75D63" w:rsidRDefault="008B2747" w:rsidP="008B2747">
      <w:pPr>
        <w:spacing w:before="120" w:after="120"/>
        <w:ind w:left="284"/>
        <w:rPr>
          <w:rFonts w:ascii="Arial" w:eastAsia="SimSun" w:hAnsi="Arial" w:cs="Arial"/>
          <w:i/>
          <w:iCs/>
          <w:color w:val="auto"/>
          <w:lang w:val="en-US" w:eastAsia="zh-CN"/>
        </w:rPr>
      </w:pPr>
      <w:r w:rsidRPr="00C75D63">
        <w:rPr>
          <w:rFonts w:ascii="Arial" w:eastAsia="SimSun" w:hAnsi="Arial" w:cs="Arial"/>
          <w:i/>
          <w:iCs/>
          <w:color w:val="auto"/>
          <w:lang w:eastAsia="zh-CN" w:bidi="ar"/>
        </w:rPr>
        <w:t xml:space="preserve">However,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agreed that the data transfer of the collected data over the user plane should be continued during connected mode mobility. </w:t>
      </w:r>
    </w:p>
    <w:p w14:paraId="6D3A4997" w14:textId="77777777" w:rsidR="008B2747" w:rsidRPr="00C75D63" w:rsidRDefault="008B2747" w:rsidP="008B2747">
      <w:pPr>
        <w:rPr>
          <w:i/>
          <w:iCs/>
          <w:u w:val="single"/>
          <w:lang w:val="en-US" w:eastAsia="zh-CN"/>
        </w:rPr>
      </w:pPr>
    </w:p>
    <w:p w14:paraId="068C2D76" w14:textId="7F55F817" w:rsidR="00CC4F7C" w:rsidRPr="007C4870" w:rsidRDefault="007C4870" w:rsidP="008B2747">
      <w:pPr>
        <w:rPr>
          <w:lang w:eastAsia="zh-CN"/>
        </w:rPr>
      </w:pPr>
      <w:r>
        <w:rPr>
          <w:lang w:eastAsia="zh-CN"/>
        </w:rPr>
        <w:lastRenderedPageBreak/>
        <w:t>As part of the Ke</w:t>
      </w:r>
      <w:r w:rsidR="00C75D63">
        <w:rPr>
          <w:lang w:eastAsia="zh-CN"/>
        </w:rPr>
        <w:t>y Issue 1 conclusions, i</w:t>
      </w:r>
      <w:r w:rsidR="00CC4F7C" w:rsidRPr="007C4870">
        <w:rPr>
          <w:lang w:eastAsia="zh-CN"/>
        </w:rPr>
        <w:t xml:space="preserve">t is proposed that the data transfer request sent from the UE-side server/Data Collection Function </w:t>
      </w:r>
      <w:r w:rsidR="00CC4F7C" w:rsidRPr="00C75D63">
        <w:rPr>
          <w:b/>
          <w:bCs/>
          <w:lang w:eastAsia="zh-CN"/>
        </w:rPr>
        <w:t>may include requirements (e.g. geographical area) where data should be collected</w:t>
      </w:r>
      <w:r w:rsidR="00CC4F7C" w:rsidRPr="007C4870">
        <w:rPr>
          <w:lang w:eastAsia="zh-CN"/>
        </w:rPr>
        <w:t xml:space="preserve">. Based on such requirements the UE can trigger the RAN for measurement configuration or start/stop data collection when the UE is in the applicable area. Such approach is </w:t>
      </w:r>
      <w:proofErr w:type="spellStart"/>
      <w:r w:rsidR="00CC4F7C" w:rsidRPr="007C4870">
        <w:rPr>
          <w:lang w:eastAsia="zh-CN"/>
        </w:rPr>
        <w:t>inline</w:t>
      </w:r>
      <w:proofErr w:type="spellEnd"/>
      <w:r w:rsidR="00CC4F7C" w:rsidRPr="007C4870">
        <w:rPr>
          <w:lang w:eastAsia="zh-CN"/>
        </w:rPr>
        <w:t xml:space="preserve"> with the </w:t>
      </w:r>
      <w:proofErr w:type="spellStart"/>
      <w:r w:rsidR="00CC4F7C" w:rsidRPr="007C4870">
        <w:rPr>
          <w:lang w:eastAsia="zh-CN"/>
        </w:rPr>
        <w:t>RAN2</w:t>
      </w:r>
      <w:proofErr w:type="spellEnd"/>
      <w:r w:rsidR="00CC4F7C" w:rsidRPr="007C4870">
        <w:rPr>
          <w:lang w:eastAsia="zh-CN"/>
        </w:rPr>
        <w:t xml:space="preserve"> assumptions where the UE can indicate preferred data configuration option (as indicated in the response of Question 2.1).</w:t>
      </w:r>
      <w:r w:rsidR="00702630" w:rsidRPr="007C4870">
        <w:rPr>
          <w:lang w:eastAsia="zh-CN"/>
        </w:rPr>
        <w:t xml:space="preserve"> Any further dependency can be discussed after </w:t>
      </w:r>
      <w:proofErr w:type="spellStart"/>
      <w:r w:rsidR="00702630" w:rsidRPr="007C4870">
        <w:rPr>
          <w:lang w:eastAsia="zh-CN"/>
        </w:rPr>
        <w:t>RAN2</w:t>
      </w:r>
      <w:proofErr w:type="spellEnd"/>
      <w:r w:rsidR="00702630" w:rsidRPr="007C4870">
        <w:rPr>
          <w:lang w:eastAsia="zh-CN"/>
        </w:rPr>
        <w:t xml:space="preserve"> continues to develop their solution and provide further feedback.</w:t>
      </w:r>
    </w:p>
    <w:p w14:paraId="27D52FFD" w14:textId="34C0826A" w:rsidR="00E37C03" w:rsidRPr="00E37C03" w:rsidRDefault="00CC4F7C" w:rsidP="008B2747">
      <w:pPr>
        <w:rPr>
          <w:lang w:eastAsia="zh-CN"/>
        </w:rPr>
      </w:pPr>
      <w:r w:rsidRPr="007C4870">
        <w:rPr>
          <w:lang w:eastAsia="zh-CN"/>
        </w:rPr>
        <w:t xml:space="preserve">Regarding the </w:t>
      </w:r>
      <w:proofErr w:type="spellStart"/>
      <w:r w:rsidRPr="007C4870">
        <w:rPr>
          <w:lang w:eastAsia="zh-CN"/>
        </w:rPr>
        <w:t>RAN2</w:t>
      </w:r>
      <w:proofErr w:type="spellEnd"/>
      <w:r w:rsidRPr="007C4870">
        <w:rPr>
          <w:lang w:eastAsia="zh-CN"/>
        </w:rPr>
        <w:t xml:space="preserve"> agreement on</w:t>
      </w:r>
      <w:r w:rsidR="008B2747" w:rsidRPr="007C4870">
        <w:rPr>
          <w:lang w:eastAsia="zh-CN"/>
        </w:rPr>
        <w:t xml:space="preserve"> the </w:t>
      </w:r>
      <w:r w:rsidR="00E37C03" w:rsidRPr="007C4870">
        <w:rPr>
          <w:lang w:eastAsia="zh-CN"/>
        </w:rPr>
        <w:t xml:space="preserve">data transfer of the collected data over the user plane during </w:t>
      </w:r>
      <w:r w:rsidR="008B2747" w:rsidRPr="007C4870">
        <w:rPr>
          <w:lang w:eastAsia="zh-CN"/>
        </w:rPr>
        <w:t xml:space="preserve">during </w:t>
      </w:r>
      <w:r w:rsidR="00E37C03" w:rsidRPr="007C4870">
        <w:rPr>
          <w:lang w:eastAsia="zh-CN"/>
        </w:rPr>
        <w:t>connected mode mobility</w:t>
      </w:r>
      <w:r w:rsidRPr="007C4870">
        <w:rPr>
          <w:lang w:eastAsia="zh-CN"/>
        </w:rPr>
        <w:t>,</w:t>
      </w:r>
      <w:r w:rsidR="008B2747" w:rsidRPr="007C4870">
        <w:rPr>
          <w:lang w:eastAsia="zh-CN"/>
        </w:rPr>
        <w:t xml:space="preserve"> </w:t>
      </w:r>
      <w:r w:rsidRPr="007C4870">
        <w:rPr>
          <w:lang w:eastAsia="zh-CN"/>
        </w:rPr>
        <w:t>a</w:t>
      </w:r>
      <w:r w:rsidR="00E37C03" w:rsidRPr="007C4870">
        <w:rPr>
          <w:lang w:eastAsia="zh-CN"/>
        </w:rPr>
        <w:t xml:space="preserve">ll current </w:t>
      </w:r>
      <w:r w:rsidR="008B2747" w:rsidRPr="007C4870">
        <w:rPr>
          <w:lang w:eastAsia="zh-CN"/>
        </w:rPr>
        <w:t xml:space="preserve">SA2 </w:t>
      </w:r>
      <w:r w:rsidR="00E37C03" w:rsidRPr="007C4870">
        <w:rPr>
          <w:lang w:eastAsia="zh-CN"/>
        </w:rPr>
        <w:t>solutions assume IP connectivity between the UE and the Data Collection Function hence data transfer will not be affected during connected mode mobility</w:t>
      </w:r>
    </w:p>
    <w:p w14:paraId="640F7D2F" w14:textId="77777777" w:rsidR="003F2A9B" w:rsidRDefault="003F2A9B" w:rsidP="00406087">
      <w:pPr>
        <w:rPr>
          <w:rFonts w:eastAsiaTheme="minorEastAsia"/>
          <w:b/>
          <w:u w:val="single"/>
          <w:lang w:val="en-US" w:eastAsia="zh-CN"/>
        </w:rPr>
      </w:pPr>
    </w:p>
    <w:p w14:paraId="20A206F7" w14:textId="3A9833A2" w:rsidR="00F76EA4" w:rsidRPr="00F76EA4" w:rsidRDefault="00F76EA4" w:rsidP="00F76EA4">
      <w:pPr>
        <w:rPr>
          <w:b/>
          <w:bCs/>
          <w:u w:val="single"/>
          <w:lang w:val="en-US" w:eastAsia="zh-CN"/>
        </w:rPr>
      </w:pPr>
      <w:r w:rsidRPr="00F76EA4">
        <w:rPr>
          <w:b/>
          <w:bCs/>
          <w:u w:val="single"/>
          <w:lang w:val="en-US" w:eastAsia="zh-CN"/>
        </w:rPr>
        <w:t>On the end-2-end data collection procedure and dependency between data collection request sent from the UE-side server and a data collection configuration procedure (measurement configuration) between a UE and RAN (Question 2.1)</w:t>
      </w:r>
    </w:p>
    <w:p w14:paraId="1F27551D" w14:textId="77777777" w:rsidR="00E37C03" w:rsidRPr="00C75D63" w:rsidRDefault="00E37C03" w:rsidP="00E37C03">
      <w:pPr>
        <w:spacing w:before="120" w:after="120"/>
        <w:rPr>
          <w:rFonts w:ascii="Arial" w:eastAsia="SimSun" w:hAnsi="Arial" w:cs="Arial"/>
          <w:i/>
          <w:iCs/>
          <w:color w:val="auto"/>
          <w:u w:val="single"/>
          <w:lang w:val="en-US" w:eastAsia="zh-CN"/>
        </w:rPr>
      </w:pPr>
      <w:r w:rsidRPr="00C75D63">
        <w:rPr>
          <w:rFonts w:ascii="Arial" w:eastAsia="SimSun" w:hAnsi="Arial" w:cs="Arial"/>
          <w:i/>
          <w:iCs/>
          <w:color w:val="auto"/>
          <w:u w:val="single"/>
          <w:lang w:val="en-US" w:eastAsia="zh-CN"/>
        </w:rPr>
        <w:t>Question 2.1</w:t>
      </w:r>
    </w:p>
    <w:p w14:paraId="42F90E34" w14:textId="77777777" w:rsidR="00E37C03" w:rsidRPr="00C75D63" w:rsidRDefault="00E37C03" w:rsidP="00E37C03">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7A2C478" w14:textId="77777777" w:rsidR="00E37C03" w:rsidRPr="00C75D63" w:rsidRDefault="00E37C03" w:rsidP="00E37C03">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SA2 would like to ask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whether the trigger for UE data collection is possible and required from UE side model training server (OTT server), from the UE, or from both. </w:t>
      </w:r>
    </w:p>
    <w:p w14:paraId="6A5818CA" w14:textId="77777777" w:rsidR="00E37C03" w:rsidRPr="00C75D63" w:rsidRDefault="00E37C03" w:rsidP="00E37C03">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50BBFE7C" w14:textId="77777777" w:rsidR="00E37C03" w:rsidRPr="00C75D63" w:rsidRDefault="00E37C03" w:rsidP="00E37C03">
      <w:pPr>
        <w:spacing w:before="120" w:after="120"/>
        <w:rPr>
          <w:rFonts w:ascii="Arial" w:eastAsia="SimSun" w:hAnsi="Arial" w:cs="Arial"/>
          <w:i/>
          <w:iCs/>
          <w:color w:val="auto"/>
          <w:u w:val="single"/>
          <w:lang w:eastAsia="zh-CN" w:bidi="ar"/>
        </w:rPr>
      </w:pPr>
      <w:proofErr w:type="spellStart"/>
      <w:r w:rsidRPr="00C75D63">
        <w:rPr>
          <w:rFonts w:ascii="Arial" w:eastAsia="SimSun" w:hAnsi="Arial" w:cs="Arial"/>
          <w:i/>
          <w:iCs/>
          <w:color w:val="auto"/>
          <w:u w:val="single"/>
          <w:lang w:eastAsia="zh-CN" w:bidi="ar"/>
        </w:rPr>
        <w:t>RAN2</w:t>
      </w:r>
      <w:proofErr w:type="spellEnd"/>
      <w:r w:rsidRPr="00C75D63">
        <w:rPr>
          <w:rFonts w:ascii="Arial" w:eastAsia="SimSun" w:hAnsi="Arial" w:cs="Arial"/>
          <w:i/>
          <w:iCs/>
          <w:color w:val="auto"/>
          <w:u w:val="single"/>
          <w:lang w:eastAsia="zh-CN" w:bidi="ar"/>
        </w:rPr>
        <w:t xml:space="preserve"> Answer to Question 2.1</w:t>
      </w:r>
    </w:p>
    <w:p w14:paraId="571EB39C" w14:textId="77777777" w:rsidR="00E37C03" w:rsidRPr="00C75D63" w:rsidRDefault="00E37C03" w:rsidP="00E37C03">
      <w:pPr>
        <w:spacing w:before="120" w:after="120"/>
        <w:ind w:left="284"/>
        <w:rPr>
          <w:rFonts w:ascii="Arial" w:eastAsia="SimSun" w:hAnsi="Arial" w:cs="Arial"/>
          <w:i/>
          <w:iCs/>
          <w:color w:val="auto"/>
          <w:lang w:val="en-US" w:eastAsia="zh-CN"/>
        </w:rPr>
      </w:pPr>
      <w:r w:rsidRPr="00C75D63">
        <w:rPr>
          <w:rFonts w:ascii="Arial" w:eastAsia="SimSun" w:hAnsi="Arial" w:cs="Arial"/>
          <w:i/>
          <w:iCs/>
          <w:color w:val="auto"/>
          <w:lang w:val="en-US" w:eastAsia="zh-CN"/>
        </w:rPr>
        <w:t xml:space="preserve">In Rel-19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agreed that for UE-side data collection for UE-side model training, the RAN can provide a list of candidate data configuration options, and the UE can indicate the preferred data configuration options from this list. The UE can also indicate its preference to start or stop the data collection, after being enabled by the gNB to do send start/stop indications. However, the RAN can also provide UE with data collection configuration or release the data collection configuration at any point in time, with or without UE request.</w:t>
      </w:r>
    </w:p>
    <w:p w14:paraId="4FDD5C56" w14:textId="77777777" w:rsidR="00E37C03" w:rsidRPr="00C75D63" w:rsidRDefault="00E37C03" w:rsidP="00E37C03">
      <w:pPr>
        <w:spacing w:before="120" w:after="120"/>
        <w:ind w:left="284"/>
        <w:rPr>
          <w:rFonts w:ascii="Arial" w:eastAsia="SimSun" w:hAnsi="Arial" w:cs="Arial"/>
          <w:i/>
          <w:iCs/>
          <w:color w:val="auto"/>
          <w:lang w:val="en-US" w:eastAsia="zh-CN"/>
        </w:rPr>
      </w:pP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did not discuss how the RAN creates the list of candidate data configuration options, and how RAN decides when to configure a UE to start or stop the data collection.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assumes that the UE-side server via the CN or the OAM may provide some information that is used by the RAN to create the list of candidate data configuration options and when to start or stop the data collection for a UE.</w:t>
      </w:r>
    </w:p>
    <w:p w14:paraId="7A2C21F6" w14:textId="77777777" w:rsidR="00E37C03" w:rsidRPr="00C75D63" w:rsidRDefault="00E37C03" w:rsidP="00E37C03">
      <w:pPr>
        <w:spacing w:before="120" w:after="120"/>
        <w:ind w:left="284"/>
        <w:rPr>
          <w:rFonts w:ascii="Arial" w:eastAsia="SimSun" w:hAnsi="Arial" w:cs="Arial"/>
          <w:i/>
          <w:iCs/>
          <w:color w:val="auto"/>
          <w:lang w:val="en-US" w:eastAsia="zh-CN"/>
        </w:rPr>
      </w:pPr>
      <w:proofErr w:type="spellStart"/>
      <w:r w:rsidRPr="00C75D63">
        <w:rPr>
          <w:rFonts w:ascii="Arial" w:eastAsia="SimSun" w:hAnsi="Arial" w:cs="Arial"/>
          <w:i/>
          <w:iCs/>
          <w:color w:val="auto"/>
          <w:lang w:val="en-US" w:eastAsia="zh-CN"/>
        </w:rPr>
        <w:t>RAN2's</w:t>
      </w:r>
      <w:proofErr w:type="spellEnd"/>
      <w:r w:rsidRPr="00C75D63">
        <w:rPr>
          <w:rFonts w:ascii="Arial" w:eastAsia="SimSun" w:hAnsi="Arial" w:cs="Arial"/>
          <w:i/>
          <w:iCs/>
          <w:color w:val="auto"/>
          <w:lang w:val="en-US" w:eastAsia="zh-CN"/>
        </w:rPr>
        <w:t xml:space="preserve"> view is that </w:t>
      </w:r>
      <w:r w:rsidRPr="00C75D63">
        <w:rPr>
          <w:rFonts w:ascii="Arial" w:eastAsia="SimSun" w:hAnsi="Arial" w:cs="Arial"/>
          <w:i/>
          <w:iCs/>
          <w:color w:val="auto"/>
          <w:lang w:eastAsia="zh-CN" w:bidi="ar"/>
        </w:rPr>
        <w:t>if the RAN receives some information from the UE-side server via the CN or OAM</w:t>
      </w:r>
      <w:r w:rsidRPr="00C75D63">
        <w:rPr>
          <w:rFonts w:ascii="Arial" w:eastAsia="SimSun" w:hAnsi="Arial" w:cs="Arial"/>
          <w:i/>
          <w:iCs/>
          <w:color w:val="auto"/>
          <w:lang w:val="en-US" w:eastAsia="zh-CN"/>
        </w:rPr>
        <w:t xml:space="preserve"> there may be some dependencies between a </w:t>
      </w:r>
      <w:r w:rsidRPr="00C75D63">
        <w:rPr>
          <w:rFonts w:ascii="Arial" w:eastAsia="SimSun" w:hAnsi="Arial" w:cs="Arial"/>
          <w:i/>
          <w:iCs/>
          <w:color w:val="auto"/>
          <w:lang w:eastAsia="zh-CN" w:bidi="ar"/>
        </w:rPr>
        <w:t xml:space="preserve">data collection request sent from the UE-side server and a data collection configuration procedure (measurement configuration) between a UE and RAN.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have not agreed how this information is provided to the RAN and the details on the dependencies.</w:t>
      </w:r>
    </w:p>
    <w:p w14:paraId="6831DD5F" w14:textId="300287C1" w:rsidR="003F2A9B" w:rsidRDefault="003F2A9B" w:rsidP="00406087">
      <w:pPr>
        <w:rPr>
          <w:rFonts w:eastAsiaTheme="minorEastAsia"/>
          <w:b/>
          <w:u w:val="single"/>
          <w:lang w:val="en-US" w:eastAsia="zh-CN"/>
        </w:rPr>
      </w:pPr>
    </w:p>
    <w:p w14:paraId="072F4EE1" w14:textId="51100A0C" w:rsidR="001C1D74" w:rsidRPr="00C75D63" w:rsidRDefault="000C622D" w:rsidP="00F76EA4">
      <w:pPr>
        <w:rPr>
          <w:lang w:eastAsia="zh-CN"/>
        </w:rPr>
      </w:pPr>
      <w:r w:rsidRPr="00C75D63">
        <w:rPr>
          <w:lang w:eastAsia="zh-CN"/>
        </w:rPr>
        <w:t xml:space="preserve">The </w:t>
      </w:r>
      <w:proofErr w:type="spellStart"/>
      <w:r w:rsidR="00602BE5" w:rsidRPr="00C75D63">
        <w:rPr>
          <w:lang w:eastAsia="zh-CN"/>
        </w:rPr>
        <w:t>RAN2</w:t>
      </w:r>
      <w:proofErr w:type="spellEnd"/>
      <w:r w:rsidR="00602BE5" w:rsidRPr="00C75D63">
        <w:rPr>
          <w:lang w:eastAsia="zh-CN"/>
        </w:rPr>
        <w:t xml:space="preserve"> LS response </w:t>
      </w:r>
      <w:r w:rsidR="001A6A03" w:rsidRPr="00C75D63">
        <w:rPr>
          <w:lang w:eastAsia="zh-CN"/>
        </w:rPr>
        <w:t>confirms that</w:t>
      </w:r>
      <w:r w:rsidRPr="00C75D63">
        <w:rPr>
          <w:lang w:eastAsia="zh-CN"/>
        </w:rPr>
        <w:t xml:space="preserve"> it is </w:t>
      </w:r>
      <w:r w:rsidRPr="00C75D63">
        <w:rPr>
          <w:b/>
          <w:bCs/>
          <w:lang w:eastAsia="zh-CN"/>
        </w:rPr>
        <w:t xml:space="preserve">within </w:t>
      </w:r>
      <w:proofErr w:type="spellStart"/>
      <w:r w:rsidRPr="00C75D63">
        <w:rPr>
          <w:b/>
          <w:bCs/>
          <w:lang w:eastAsia="zh-CN"/>
        </w:rPr>
        <w:t>RAN2</w:t>
      </w:r>
      <w:proofErr w:type="spellEnd"/>
      <w:r w:rsidRPr="00C75D63">
        <w:rPr>
          <w:b/>
          <w:bCs/>
          <w:lang w:eastAsia="zh-CN"/>
        </w:rPr>
        <w:t xml:space="preserve"> merit</w:t>
      </w:r>
      <w:r w:rsidR="001A6A03" w:rsidRPr="00C75D63">
        <w:rPr>
          <w:b/>
          <w:bCs/>
          <w:lang w:eastAsia="zh-CN"/>
        </w:rPr>
        <w:t xml:space="preserve"> </w:t>
      </w:r>
      <w:r w:rsidR="00A12BC6" w:rsidRPr="00C75D63">
        <w:rPr>
          <w:b/>
          <w:bCs/>
          <w:lang w:eastAsia="zh-CN"/>
        </w:rPr>
        <w:t xml:space="preserve">how the </w:t>
      </w:r>
      <w:r w:rsidRPr="00C75D63">
        <w:rPr>
          <w:b/>
          <w:bCs/>
          <w:lang w:eastAsia="zh-CN"/>
        </w:rPr>
        <w:t xml:space="preserve">UE and </w:t>
      </w:r>
      <w:r w:rsidR="001A6A03" w:rsidRPr="00C75D63">
        <w:rPr>
          <w:b/>
          <w:bCs/>
          <w:lang w:eastAsia="zh-CN"/>
        </w:rPr>
        <w:t xml:space="preserve">RAN </w:t>
      </w:r>
      <w:r w:rsidR="00A12BC6" w:rsidRPr="00C75D63">
        <w:rPr>
          <w:b/>
          <w:bCs/>
          <w:lang w:eastAsia="zh-CN"/>
        </w:rPr>
        <w:t xml:space="preserve">node </w:t>
      </w:r>
      <w:r w:rsidRPr="00C75D63">
        <w:rPr>
          <w:b/>
          <w:bCs/>
          <w:lang w:eastAsia="zh-CN"/>
        </w:rPr>
        <w:t>are</w:t>
      </w:r>
      <w:r w:rsidR="00A12BC6" w:rsidRPr="00C75D63">
        <w:rPr>
          <w:b/>
          <w:bCs/>
          <w:lang w:eastAsia="zh-CN"/>
        </w:rPr>
        <w:t xml:space="preserve"> configured </w:t>
      </w:r>
      <w:r w:rsidR="001A6A03" w:rsidRPr="00C75D63">
        <w:rPr>
          <w:b/>
          <w:bCs/>
          <w:lang w:eastAsia="zh-CN"/>
        </w:rPr>
        <w:t>with a list of candidate data configuration options and how the UEs are configured to start or stop data collection</w:t>
      </w:r>
      <w:r w:rsidRPr="00C75D63">
        <w:rPr>
          <w:lang w:eastAsia="zh-CN"/>
        </w:rPr>
        <w:t xml:space="preserve">. It is also clarified </w:t>
      </w:r>
      <w:r w:rsidR="00C75D63">
        <w:rPr>
          <w:lang w:eastAsia="zh-CN"/>
        </w:rPr>
        <w:t xml:space="preserve">by </w:t>
      </w:r>
      <w:proofErr w:type="spellStart"/>
      <w:r w:rsidR="00C75D63">
        <w:rPr>
          <w:lang w:eastAsia="zh-CN"/>
        </w:rPr>
        <w:t>RAN2</w:t>
      </w:r>
      <w:proofErr w:type="spellEnd"/>
      <w:r w:rsidR="00C75D63">
        <w:rPr>
          <w:lang w:eastAsia="zh-CN"/>
        </w:rPr>
        <w:t xml:space="preserve"> </w:t>
      </w:r>
      <w:r w:rsidRPr="00C75D63">
        <w:rPr>
          <w:lang w:eastAsia="zh-CN"/>
        </w:rPr>
        <w:t xml:space="preserve">in the LS </w:t>
      </w:r>
      <w:r w:rsidR="00C75D63">
        <w:rPr>
          <w:lang w:eastAsia="zh-CN"/>
        </w:rPr>
        <w:t xml:space="preserve">response </w:t>
      </w:r>
      <w:r w:rsidRPr="00C75D63">
        <w:rPr>
          <w:lang w:eastAsia="zh-CN"/>
        </w:rPr>
        <w:t>that, optionally, the RAN may use information provided by the CN as input to create candidate data configuration options</w:t>
      </w:r>
      <w:r w:rsidR="00CC4F7C" w:rsidRPr="00C75D63">
        <w:rPr>
          <w:lang w:eastAsia="zh-CN"/>
        </w:rPr>
        <w:t>.</w:t>
      </w:r>
      <w:r w:rsidRPr="00C75D63">
        <w:rPr>
          <w:lang w:eastAsia="zh-CN"/>
        </w:rPr>
        <w:t xml:space="preserve"> </w:t>
      </w:r>
      <w:r w:rsidR="00CC4F7C" w:rsidRPr="00C75D63">
        <w:rPr>
          <w:lang w:eastAsia="zh-CN"/>
        </w:rPr>
        <w:t>H</w:t>
      </w:r>
      <w:r w:rsidRPr="00C75D63">
        <w:rPr>
          <w:lang w:eastAsia="zh-CN"/>
        </w:rPr>
        <w:t xml:space="preserve">owever, </w:t>
      </w:r>
      <w:proofErr w:type="spellStart"/>
      <w:r w:rsidRPr="00C75D63">
        <w:rPr>
          <w:b/>
          <w:bCs/>
          <w:lang w:eastAsia="zh-CN"/>
        </w:rPr>
        <w:t>RAN2</w:t>
      </w:r>
      <w:proofErr w:type="spellEnd"/>
      <w:r w:rsidRPr="00C75D63">
        <w:rPr>
          <w:b/>
          <w:bCs/>
          <w:lang w:eastAsia="zh-CN"/>
        </w:rPr>
        <w:t xml:space="preserve"> did not</w:t>
      </w:r>
      <w:r w:rsidR="00CC4F7C" w:rsidRPr="00C75D63">
        <w:rPr>
          <w:b/>
          <w:bCs/>
          <w:lang w:eastAsia="zh-CN"/>
        </w:rPr>
        <w:t xml:space="preserve"> indicate that information provided by the CN is a prerequisite for RAN to create candidate data </w:t>
      </w:r>
      <w:r w:rsidR="00702630" w:rsidRPr="00C75D63">
        <w:rPr>
          <w:b/>
          <w:bCs/>
          <w:lang w:eastAsia="zh-CN"/>
        </w:rPr>
        <w:t>configuration</w:t>
      </w:r>
      <w:r w:rsidR="00CC4F7C" w:rsidRPr="00C75D63">
        <w:rPr>
          <w:b/>
          <w:bCs/>
          <w:lang w:eastAsia="zh-CN"/>
        </w:rPr>
        <w:t xml:space="preserve"> options</w:t>
      </w:r>
      <w:r w:rsidR="00CC4F7C" w:rsidRPr="00C75D63">
        <w:rPr>
          <w:lang w:eastAsia="zh-CN"/>
        </w:rPr>
        <w:t xml:space="preserve">. In addition, </w:t>
      </w:r>
      <w:proofErr w:type="spellStart"/>
      <w:r w:rsidR="00CC4F7C" w:rsidRPr="00C75D63">
        <w:rPr>
          <w:lang w:eastAsia="zh-CN"/>
        </w:rPr>
        <w:t>RAN2</w:t>
      </w:r>
      <w:proofErr w:type="spellEnd"/>
      <w:r w:rsidR="00CC4F7C" w:rsidRPr="00C75D63">
        <w:rPr>
          <w:lang w:eastAsia="zh-CN"/>
        </w:rPr>
        <w:t xml:space="preserve"> did not</w:t>
      </w:r>
      <w:r w:rsidRPr="00C75D63">
        <w:rPr>
          <w:lang w:eastAsia="zh-CN"/>
        </w:rPr>
        <w:t xml:space="preserve"> specify what information is necessary and has not agreed how the RAN node receives such information.</w:t>
      </w:r>
      <w:r w:rsidR="00C11597" w:rsidRPr="00C75D63">
        <w:rPr>
          <w:lang w:eastAsia="zh-CN"/>
        </w:rPr>
        <w:t xml:space="preserve"> </w:t>
      </w:r>
    </w:p>
    <w:p w14:paraId="455B04E2" w14:textId="6192084C" w:rsidR="00C11597" w:rsidRDefault="00C11597" w:rsidP="00F76EA4">
      <w:pPr>
        <w:rPr>
          <w:lang w:eastAsia="zh-CN"/>
        </w:rPr>
      </w:pPr>
      <w:r w:rsidRPr="00C75D63">
        <w:rPr>
          <w:lang w:eastAsia="zh-CN"/>
        </w:rPr>
        <w:t>It</w:t>
      </w:r>
      <w:r w:rsidR="001C1D74" w:rsidRPr="00C75D63">
        <w:rPr>
          <w:lang w:eastAsia="zh-CN"/>
        </w:rPr>
        <w:t xml:space="preserve"> is understood from the </w:t>
      </w:r>
      <w:proofErr w:type="spellStart"/>
      <w:r w:rsidR="001C1D74" w:rsidRPr="00C75D63">
        <w:rPr>
          <w:lang w:eastAsia="zh-CN"/>
        </w:rPr>
        <w:t>RAN2</w:t>
      </w:r>
      <w:proofErr w:type="spellEnd"/>
      <w:r w:rsidR="001C1D74" w:rsidRPr="00C75D63">
        <w:rPr>
          <w:lang w:eastAsia="zh-CN"/>
        </w:rPr>
        <w:t xml:space="preserve"> LS response that </w:t>
      </w:r>
      <w:proofErr w:type="spellStart"/>
      <w:r w:rsidR="001C1D74" w:rsidRPr="00C75D63">
        <w:rPr>
          <w:lang w:eastAsia="zh-CN"/>
        </w:rPr>
        <w:t>R</w:t>
      </w:r>
      <w:r w:rsidR="001C1D74" w:rsidRPr="00C75D63">
        <w:rPr>
          <w:b/>
          <w:bCs/>
          <w:lang w:eastAsia="zh-CN"/>
        </w:rPr>
        <w:t>AN2</w:t>
      </w:r>
      <w:proofErr w:type="spellEnd"/>
      <w:r w:rsidR="001C1D74" w:rsidRPr="00C75D63">
        <w:rPr>
          <w:b/>
          <w:bCs/>
          <w:lang w:eastAsia="zh-CN"/>
        </w:rPr>
        <w:t xml:space="preserve"> considers the data configuration between UE and RAN as an independent procedure which can be enhanced if additional assistance information is received from UE-side server</w:t>
      </w:r>
      <w:r w:rsidR="001C1D74" w:rsidRPr="00C75D63">
        <w:rPr>
          <w:lang w:eastAsia="zh-CN"/>
        </w:rPr>
        <w:t xml:space="preserve">. </w:t>
      </w:r>
      <w:r w:rsidR="000C622D" w:rsidRPr="00C75D63">
        <w:rPr>
          <w:lang w:eastAsia="zh-CN"/>
        </w:rPr>
        <w:t>As such</w:t>
      </w:r>
      <w:r w:rsidR="00C75D63">
        <w:rPr>
          <w:lang w:eastAsia="zh-CN"/>
        </w:rPr>
        <w:t>, as part of the key issue 1 conclusions,</w:t>
      </w:r>
      <w:r w:rsidR="000C622D" w:rsidRPr="00C75D63">
        <w:rPr>
          <w:lang w:eastAsia="zh-CN"/>
        </w:rPr>
        <w:t xml:space="preserve"> it is proposed to conclude that the CN is not aware of candidate data configuration options available to the UE and the RAN and also that the CN cannot trigger UE or RAN to start or stop data collection. </w:t>
      </w:r>
      <w:r w:rsidR="00A24C71" w:rsidRPr="00C75D63">
        <w:rPr>
          <w:lang w:eastAsia="zh-CN"/>
        </w:rPr>
        <w:t xml:space="preserve">Any further dependency can be discussed after </w:t>
      </w:r>
      <w:proofErr w:type="spellStart"/>
      <w:r w:rsidR="00A24C71" w:rsidRPr="00C75D63">
        <w:rPr>
          <w:lang w:eastAsia="zh-CN"/>
        </w:rPr>
        <w:t>RAN2</w:t>
      </w:r>
      <w:proofErr w:type="spellEnd"/>
      <w:r w:rsidR="00A24C71" w:rsidRPr="00C75D63">
        <w:rPr>
          <w:lang w:eastAsia="zh-CN"/>
        </w:rPr>
        <w:t xml:space="preserve"> continues to develop their solution and provide further feedback.</w:t>
      </w:r>
    </w:p>
    <w:p w14:paraId="7F7B1B8C" w14:textId="77777777" w:rsidR="00C11597" w:rsidRDefault="00C11597" w:rsidP="00F76EA4">
      <w:pPr>
        <w:rPr>
          <w:lang w:eastAsia="zh-CN"/>
        </w:rPr>
      </w:pPr>
    </w:p>
    <w:p w14:paraId="6D2CA977" w14:textId="4B155ADF" w:rsidR="00C11597" w:rsidRPr="00702630" w:rsidRDefault="00C11597" w:rsidP="00F76EA4">
      <w:pPr>
        <w:rPr>
          <w:b/>
          <w:bCs/>
          <w:u w:val="single"/>
          <w:lang w:eastAsia="zh-CN"/>
        </w:rPr>
      </w:pPr>
      <w:r w:rsidRPr="00702630">
        <w:rPr>
          <w:b/>
          <w:bCs/>
          <w:u w:val="single"/>
          <w:lang w:eastAsia="zh-CN"/>
        </w:rPr>
        <w:lastRenderedPageBreak/>
        <w:t>On selection of UEs (Questions 3.1, 3.2)</w:t>
      </w:r>
    </w:p>
    <w:p w14:paraId="55579EEB" w14:textId="77777777" w:rsidR="00317FFB" w:rsidRPr="00C75D63" w:rsidRDefault="00317FFB" w:rsidP="00317FFB">
      <w:pPr>
        <w:spacing w:before="120" w:after="120"/>
        <w:rPr>
          <w:rFonts w:ascii="Arial" w:eastAsia="SimSun" w:hAnsi="Arial" w:cs="Arial"/>
          <w:i/>
          <w:iCs/>
          <w:color w:val="auto"/>
          <w:u w:val="single"/>
          <w:lang w:val="en-US" w:eastAsia="zh-CN"/>
        </w:rPr>
      </w:pPr>
      <w:r w:rsidRPr="00C75D63">
        <w:rPr>
          <w:rFonts w:ascii="Arial" w:eastAsia="SimSun" w:hAnsi="Arial" w:cs="Arial"/>
          <w:i/>
          <w:iCs/>
          <w:color w:val="auto"/>
          <w:u w:val="single"/>
          <w:lang w:val="en-US" w:eastAsia="zh-CN"/>
        </w:rPr>
        <w:t>Question 3.1</w:t>
      </w:r>
    </w:p>
    <w:p w14:paraId="1D7884A0" w14:textId="77777777" w:rsidR="00317FFB" w:rsidRPr="00C75D63" w:rsidRDefault="00317FFB" w:rsidP="00317FFB">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In order to decide how to select UEs for UE data collection, SA2 would like to know if the UE data collection will be triggered by the </w:t>
      </w:r>
      <w:r w:rsidRPr="00C75D63">
        <w:rPr>
          <w:rFonts w:ascii="Arial" w:eastAsia="SimSun" w:hAnsi="Arial" w:cs="Arial"/>
          <w:i/>
          <w:iCs/>
          <w:color w:val="auto"/>
          <w:lang w:eastAsia="zh-CN"/>
        </w:rPr>
        <w:t>UE model training server</w:t>
      </w:r>
      <w:r w:rsidRPr="00C75D63">
        <w:rPr>
          <w:rFonts w:ascii="Arial" w:eastAsia="SimSun" w:hAnsi="Arial" w:cs="Arial"/>
          <w:i/>
          <w:iCs/>
          <w:color w:val="auto"/>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384AD24" w14:textId="77777777" w:rsidR="00317FFB" w:rsidRPr="00C75D63" w:rsidRDefault="00317FFB" w:rsidP="00317FFB">
      <w:pPr>
        <w:spacing w:before="120" w:after="120"/>
        <w:rPr>
          <w:rFonts w:ascii="Arial" w:eastAsia="SimSun" w:hAnsi="Arial" w:cs="Arial"/>
          <w:i/>
          <w:iCs/>
          <w:color w:val="auto"/>
          <w:u w:val="single"/>
          <w:lang w:eastAsia="zh-CN" w:bidi="ar"/>
        </w:rPr>
      </w:pPr>
      <w:proofErr w:type="spellStart"/>
      <w:r w:rsidRPr="00C75D63">
        <w:rPr>
          <w:rFonts w:ascii="Arial" w:eastAsia="SimSun" w:hAnsi="Arial" w:cs="Arial"/>
          <w:i/>
          <w:iCs/>
          <w:color w:val="auto"/>
          <w:u w:val="single"/>
          <w:lang w:eastAsia="zh-CN" w:bidi="ar"/>
        </w:rPr>
        <w:t>RAN2</w:t>
      </w:r>
      <w:proofErr w:type="spellEnd"/>
      <w:r w:rsidRPr="00C75D63">
        <w:rPr>
          <w:rFonts w:ascii="Arial" w:eastAsia="SimSun" w:hAnsi="Arial" w:cs="Arial"/>
          <w:i/>
          <w:iCs/>
          <w:color w:val="auto"/>
          <w:u w:val="single"/>
          <w:lang w:eastAsia="zh-CN" w:bidi="ar"/>
        </w:rPr>
        <w:t xml:space="preserve"> Answer to Question 3.1</w:t>
      </w:r>
    </w:p>
    <w:p w14:paraId="03F30EB4" w14:textId="77777777" w:rsidR="00317FFB" w:rsidRPr="00C75D63" w:rsidRDefault="00317FFB" w:rsidP="00317FFB">
      <w:pPr>
        <w:spacing w:before="120" w:after="120"/>
        <w:ind w:left="284"/>
        <w:rPr>
          <w:rFonts w:ascii="Arial" w:eastAsia="SimSun" w:hAnsi="Arial" w:cs="Arial"/>
          <w:i/>
          <w:iCs/>
          <w:color w:val="auto"/>
          <w:lang w:val="en-US" w:eastAsia="zh-CN"/>
        </w:rPr>
      </w:pPr>
      <w:r w:rsidRPr="00C75D63">
        <w:rPr>
          <w:rFonts w:ascii="Arial" w:eastAsia="SimSun" w:hAnsi="Arial" w:cs="Arial"/>
          <w:i/>
          <w:iCs/>
          <w:color w:val="auto"/>
          <w:lang w:val="en-US" w:eastAsia="zh-CN"/>
        </w:rPr>
        <w:t xml:space="preserve">The measurement configuration for UE-side data collection is provided per UE, but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have not discussed how the UEs for data collection are selected.</w:t>
      </w:r>
    </w:p>
    <w:p w14:paraId="1E87D3F4" w14:textId="77777777" w:rsidR="00317FFB" w:rsidRPr="00C75D63" w:rsidRDefault="00317FFB" w:rsidP="00317FFB">
      <w:pPr>
        <w:spacing w:before="120" w:after="120"/>
        <w:rPr>
          <w:rFonts w:ascii="Arial" w:eastAsia="SimSun" w:hAnsi="Arial" w:cs="Arial"/>
          <w:i/>
          <w:iCs/>
          <w:color w:val="auto"/>
          <w:lang w:eastAsia="zh-CN" w:bidi="ar"/>
        </w:rPr>
      </w:pPr>
    </w:p>
    <w:p w14:paraId="5BDAF2D5" w14:textId="77777777" w:rsidR="00317FFB" w:rsidRPr="00C75D63" w:rsidRDefault="00317FFB" w:rsidP="00317FFB">
      <w:pPr>
        <w:spacing w:before="120" w:after="120"/>
        <w:rPr>
          <w:rFonts w:ascii="Arial" w:eastAsia="SimSun" w:hAnsi="Arial" w:cs="Arial"/>
          <w:i/>
          <w:iCs/>
          <w:color w:val="auto"/>
          <w:u w:val="single"/>
          <w:lang w:val="en-US" w:eastAsia="zh-CN"/>
        </w:rPr>
      </w:pPr>
      <w:r w:rsidRPr="00C75D63">
        <w:rPr>
          <w:rFonts w:ascii="Arial" w:eastAsia="SimSun" w:hAnsi="Arial" w:cs="Arial"/>
          <w:i/>
          <w:iCs/>
          <w:color w:val="auto"/>
          <w:u w:val="single"/>
          <w:lang w:val="en-US" w:eastAsia="zh-CN"/>
        </w:rPr>
        <w:t>Question 3.2</w:t>
      </w:r>
    </w:p>
    <w:p w14:paraId="79A2C23F" w14:textId="77777777" w:rsidR="00317FFB" w:rsidRPr="00C75D63" w:rsidRDefault="00317FFB" w:rsidP="00317FFB">
      <w:pPr>
        <w:spacing w:before="120" w:after="120"/>
        <w:ind w:left="284"/>
        <w:rPr>
          <w:rFonts w:ascii="Arial" w:eastAsia="SimSun" w:hAnsi="Arial" w:cs="Arial"/>
          <w:i/>
          <w:iCs/>
          <w:color w:val="auto"/>
          <w:lang w:eastAsia="zh-CN" w:bidi="ar"/>
        </w:rPr>
      </w:pPr>
      <w:r w:rsidRPr="00C75D63">
        <w:rPr>
          <w:rFonts w:ascii="Arial" w:eastAsia="SimSun" w:hAnsi="Arial" w:cs="Arial"/>
          <w:i/>
          <w:iCs/>
          <w:color w:val="auto"/>
          <w:lang w:eastAsia="zh-CN" w:bidi="ar"/>
        </w:rPr>
        <w:t xml:space="preserve">SA2 would like to ask </w:t>
      </w:r>
      <w:proofErr w:type="spellStart"/>
      <w:r w:rsidRPr="00C75D63">
        <w:rPr>
          <w:rFonts w:ascii="Arial" w:eastAsia="SimSun" w:hAnsi="Arial" w:cs="Arial"/>
          <w:i/>
          <w:iCs/>
          <w:color w:val="auto"/>
          <w:lang w:eastAsia="zh-CN" w:bidi="ar"/>
        </w:rPr>
        <w:t>RAN2</w:t>
      </w:r>
      <w:proofErr w:type="spellEnd"/>
      <w:r w:rsidRPr="00C75D63">
        <w:rPr>
          <w:rFonts w:ascii="Arial" w:eastAsia="SimSun" w:hAnsi="Arial" w:cs="Arial"/>
          <w:i/>
          <w:iCs/>
          <w:color w:val="auto"/>
          <w:lang w:eastAsia="zh-CN" w:bidi="ar"/>
        </w:rPr>
        <w:t xml:space="preserve"> for any other information that could be relevant for selection of UEs.</w:t>
      </w:r>
    </w:p>
    <w:p w14:paraId="7402E82A" w14:textId="77777777" w:rsidR="00317FFB" w:rsidRPr="00C75D63" w:rsidRDefault="00317FFB" w:rsidP="00317FFB">
      <w:pPr>
        <w:spacing w:before="120" w:after="120"/>
        <w:rPr>
          <w:rFonts w:ascii="Arial" w:eastAsia="SimSun" w:hAnsi="Arial" w:cs="Arial"/>
          <w:i/>
          <w:iCs/>
          <w:color w:val="auto"/>
          <w:u w:val="single"/>
          <w:lang w:eastAsia="zh-CN" w:bidi="ar"/>
        </w:rPr>
      </w:pPr>
      <w:proofErr w:type="spellStart"/>
      <w:r w:rsidRPr="00C75D63">
        <w:rPr>
          <w:rFonts w:ascii="Arial" w:eastAsia="SimSun" w:hAnsi="Arial" w:cs="Arial"/>
          <w:i/>
          <w:iCs/>
          <w:color w:val="auto"/>
          <w:u w:val="single"/>
          <w:lang w:eastAsia="zh-CN" w:bidi="ar"/>
        </w:rPr>
        <w:t>RAN2</w:t>
      </w:r>
      <w:proofErr w:type="spellEnd"/>
      <w:r w:rsidRPr="00C75D63">
        <w:rPr>
          <w:rFonts w:ascii="Arial" w:eastAsia="SimSun" w:hAnsi="Arial" w:cs="Arial"/>
          <w:i/>
          <w:iCs/>
          <w:color w:val="auto"/>
          <w:u w:val="single"/>
          <w:lang w:eastAsia="zh-CN" w:bidi="ar"/>
        </w:rPr>
        <w:t xml:space="preserve"> Answer to Question 3.2</w:t>
      </w:r>
    </w:p>
    <w:p w14:paraId="2E918813" w14:textId="77777777" w:rsidR="00317FFB" w:rsidRPr="00C75D63" w:rsidRDefault="00317FFB" w:rsidP="00317FFB">
      <w:pPr>
        <w:spacing w:before="120" w:after="120"/>
        <w:ind w:left="284"/>
        <w:rPr>
          <w:rFonts w:ascii="Arial" w:eastAsia="SimSun" w:hAnsi="Arial" w:cs="Arial"/>
          <w:i/>
          <w:iCs/>
          <w:color w:val="auto"/>
          <w:lang w:val="en-US" w:eastAsia="zh-CN"/>
        </w:rPr>
      </w:pP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concluded that in some use-cases additional information such as (e.g., UE data collection and feature related radio capabilities, and user consent may be relevant for selection of UEs, but </w:t>
      </w:r>
      <w:proofErr w:type="spellStart"/>
      <w:r w:rsidRPr="00C75D63">
        <w:rPr>
          <w:rFonts w:ascii="Arial" w:eastAsia="SimSun" w:hAnsi="Arial" w:cs="Arial"/>
          <w:i/>
          <w:iCs/>
          <w:color w:val="auto"/>
          <w:lang w:val="en-US" w:eastAsia="zh-CN"/>
        </w:rPr>
        <w:t>RAN2</w:t>
      </w:r>
      <w:proofErr w:type="spellEnd"/>
      <w:r w:rsidRPr="00C75D63">
        <w:rPr>
          <w:rFonts w:ascii="Arial" w:eastAsia="SimSun" w:hAnsi="Arial" w:cs="Arial"/>
          <w:i/>
          <w:iCs/>
          <w:color w:val="auto"/>
          <w:lang w:val="en-US" w:eastAsia="zh-CN"/>
        </w:rPr>
        <w:t xml:space="preserve"> have not discussed where (i.e., gNB, CN, UE server) this information would be considered.</w:t>
      </w:r>
    </w:p>
    <w:p w14:paraId="4F4B3C5D" w14:textId="77777777" w:rsidR="001C1D74" w:rsidRDefault="001C1D74" w:rsidP="001C1D74">
      <w:pPr>
        <w:rPr>
          <w:lang w:val="en-US" w:eastAsia="zh-CN"/>
        </w:rPr>
      </w:pPr>
    </w:p>
    <w:p w14:paraId="7FC904A5" w14:textId="165642F4" w:rsidR="001C1D74" w:rsidRDefault="001C1D74" w:rsidP="001C1D74">
      <w:pPr>
        <w:rPr>
          <w:lang w:val="en-US" w:eastAsia="zh-CN"/>
        </w:rPr>
      </w:pPr>
      <w:r w:rsidRPr="00C75D63">
        <w:rPr>
          <w:lang w:eastAsia="zh-CN"/>
        </w:rPr>
        <w:t xml:space="preserve">The </w:t>
      </w:r>
      <w:proofErr w:type="spellStart"/>
      <w:r w:rsidRPr="00C75D63">
        <w:rPr>
          <w:lang w:eastAsia="zh-CN"/>
        </w:rPr>
        <w:t>RAN2</w:t>
      </w:r>
      <w:proofErr w:type="spellEnd"/>
      <w:r w:rsidRPr="00C75D63">
        <w:rPr>
          <w:lang w:eastAsia="zh-CN"/>
        </w:rPr>
        <w:t xml:space="preserve"> LS response confirms that selection of UEs should be within SA2 merit. The answer to Question 3.2 is mostly related for selecting candidate data configuration options between UE and RAN.</w:t>
      </w:r>
    </w:p>
    <w:p w14:paraId="4B6FE480" w14:textId="77777777" w:rsidR="001C1D74" w:rsidRDefault="001C1D74" w:rsidP="001C1D74">
      <w:pPr>
        <w:rPr>
          <w:lang w:val="en-US" w:eastAsia="zh-CN"/>
        </w:rPr>
      </w:pPr>
    </w:p>
    <w:p w14:paraId="28893495" w14:textId="77B88F5F" w:rsidR="001C1D74" w:rsidRPr="001C1D74" w:rsidRDefault="001C1D74" w:rsidP="001C1D74">
      <w:pPr>
        <w:keepNext/>
        <w:keepLines/>
        <w:spacing w:before="180"/>
        <w:ind w:left="1134" w:hanging="1134"/>
        <w:outlineLvl w:val="1"/>
        <w:rPr>
          <w:rFonts w:ascii="Microsoft YaHei" w:eastAsiaTheme="minorEastAsia" w:hAnsi="Microsoft YaHei" w:cs="Microsoft YaHei"/>
          <w:color w:val="auto"/>
          <w:sz w:val="32"/>
          <w:lang w:eastAsia="zh-CN"/>
        </w:rPr>
      </w:pPr>
      <w:r w:rsidRPr="001C1D74">
        <w:rPr>
          <w:rFonts w:ascii="Arial" w:hAnsi="Arial"/>
          <w:color w:val="auto"/>
          <w:sz w:val="32"/>
        </w:rPr>
        <w:t>1.</w:t>
      </w:r>
      <w:r>
        <w:rPr>
          <w:rFonts w:ascii="Arial" w:hAnsi="Arial"/>
          <w:color w:val="auto"/>
          <w:sz w:val="32"/>
        </w:rPr>
        <w:t>2</w:t>
      </w:r>
      <w:r w:rsidRPr="001C1D74">
        <w:rPr>
          <w:rFonts w:ascii="Arial" w:hAnsi="Arial"/>
          <w:color w:val="auto"/>
          <w:sz w:val="32"/>
        </w:rPr>
        <w:tab/>
        <w:t xml:space="preserve"> </w:t>
      </w:r>
      <w:r>
        <w:rPr>
          <w:rFonts w:ascii="Arial" w:hAnsi="Arial"/>
          <w:color w:val="auto"/>
          <w:sz w:val="32"/>
        </w:rPr>
        <w:t xml:space="preserve">Proposed conclusions </w:t>
      </w:r>
      <w:r w:rsidR="00C75D63">
        <w:rPr>
          <w:rFonts w:ascii="Arial" w:hAnsi="Arial"/>
          <w:color w:val="auto"/>
          <w:sz w:val="32"/>
        </w:rPr>
        <w:t>for Key Issue 1</w:t>
      </w:r>
      <w:r w:rsidRPr="001C1D74">
        <w:rPr>
          <w:rFonts w:ascii="Arial" w:hAnsi="Arial"/>
          <w:color w:val="auto"/>
          <w:sz w:val="32"/>
        </w:rPr>
        <w:t xml:space="preserve"> </w:t>
      </w:r>
    </w:p>
    <w:p w14:paraId="274F875A" w14:textId="7D45A78F" w:rsidR="001C1D74" w:rsidRDefault="005C7D04" w:rsidP="001C1D74">
      <w:pPr>
        <w:rPr>
          <w:lang w:val="en-US" w:eastAsia="zh-CN"/>
        </w:rPr>
      </w:pPr>
      <w:r>
        <w:rPr>
          <w:lang w:val="en-US" w:eastAsia="zh-CN"/>
        </w:rPr>
        <w:t>The following</w:t>
      </w:r>
      <w:r w:rsidR="008D2D0E">
        <w:rPr>
          <w:lang w:val="en-US" w:eastAsia="zh-CN"/>
        </w:rPr>
        <w:t xml:space="preserve"> main</w:t>
      </w:r>
      <w:r>
        <w:rPr>
          <w:lang w:val="en-US" w:eastAsia="zh-CN"/>
        </w:rPr>
        <w:t xml:space="preserve"> </w:t>
      </w:r>
      <w:r w:rsidR="00415A46">
        <w:rPr>
          <w:lang w:val="en-US" w:eastAsia="zh-CN"/>
        </w:rPr>
        <w:t xml:space="preserve">points </w:t>
      </w:r>
      <w:r>
        <w:rPr>
          <w:lang w:val="en-US" w:eastAsia="zh-CN"/>
        </w:rPr>
        <w:t>were tak</w:t>
      </w:r>
      <w:r w:rsidR="008D2D0E">
        <w:rPr>
          <w:lang w:val="en-US" w:eastAsia="zh-CN"/>
        </w:rPr>
        <w:t>en</w:t>
      </w:r>
      <w:r>
        <w:rPr>
          <w:lang w:val="en-US" w:eastAsia="zh-CN"/>
        </w:rPr>
        <w:t xml:space="preserve"> into account </w:t>
      </w:r>
      <w:r w:rsidR="00415A46">
        <w:rPr>
          <w:lang w:val="en-US" w:eastAsia="zh-CN"/>
        </w:rPr>
        <w:t>for the suggested conclusions</w:t>
      </w:r>
      <w:r>
        <w:rPr>
          <w:lang w:val="en-US" w:eastAsia="zh-CN"/>
        </w:rPr>
        <w:t>:</w:t>
      </w:r>
    </w:p>
    <w:p w14:paraId="0CF2F004" w14:textId="4AF89E48" w:rsidR="005C7D04" w:rsidRDefault="005C7D04" w:rsidP="005C7D04">
      <w:pPr>
        <w:pStyle w:val="B1"/>
        <w:rPr>
          <w:lang w:val="en-US" w:eastAsia="zh-CN"/>
        </w:rPr>
      </w:pPr>
      <w:r>
        <w:rPr>
          <w:lang w:val="en-US" w:eastAsia="zh-CN"/>
        </w:rPr>
        <w:t>-</w:t>
      </w:r>
      <w:r>
        <w:rPr>
          <w:lang w:val="en-US" w:eastAsia="zh-CN"/>
        </w:rPr>
        <w:tab/>
      </w:r>
      <w:proofErr w:type="spellStart"/>
      <w:r>
        <w:rPr>
          <w:lang w:val="en-US" w:eastAsia="zh-CN"/>
        </w:rPr>
        <w:t>Minimise</w:t>
      </w:r>
      <w:proofErr w:type="spellEnd"/>
      <w:r>
        <w:rPr>
          <w:lang w:val="en-US" w:eastAsia="zh-CN"/>
        </w:rPr>
        <w:t xml:space="preserve"> impacts on </w:t>
      </w:r>
      <w:r w:rsidR="008D2D0E">
        <w:rPr>
          <w:lang w:val="en-US" w:eastAsia="zh-CN"/>
        </w:rPr>
        <w:t xml:space="preserve">existing core </w:t>
      </w:r>
      <w:r>
        <w:rPr>
          <w:lang w:val="en-US" w:eastAsia="zh-CN"/>
        </w:rPr>
        <w:t>NFs, especially the AMF</w:t>
      </w:r>
      <w:r w:rsidR="008D2D0E">
        <w:rPr>
          <w:lang w:val="en-US" w:eastAsia="zh-CN"/>
        </w:rPr>
        <w:t xml:space="preserve"> allowing fast deployment of the Data Collection feature</w:t>
      </w:r>
      <w:r w:rsidR="00415A46">
        <w:rPr>
          <w:lang w:val="en-US" w:eastAsia="zh-CN"/>
        </w:rPr>
        <w:t>.</w:t>
      </w:r>
      <w:r w:rsidR="0008149C">
        <w:rPr>
          <w:lang w:val="en-US" w:eastAsia="zh-CN"/>
        </w:rPr>
        <w:t xml:space="preserve"> Lenovo prefers to a</w:t>
      </w:r>
      <w:r w:rsidR="00415A46">
        <w:rPr>
          <w:lang w:val="en-US" w:eastAsia="zh-CN"/>
        </w:rPr>
        <w:t xml:space="preserve">void the data collection </w:t>
      </w:r>
      <w:r w:rsidR="0008149C">
        <w:rPr>
          <w:lang w:val="en-US" w:eastAsia="zh-CN"/>
        </w:rPr>
        <w:t>feature</w:t>
      </w:r>
      <w:r w:rsidR="00415A46">
        <w:rPr>
          <w:lang w:val="en-US" w:eastAsia="zh-CN"/>
        </w:rPr>
        <w:t xml:space="preserve"> to rely on AMF supporting</w:t>
      </w:r>
      <w:r w:rsidR="0008149C">
        <w:rPr>
          <w:lang w:val="en-US" w:eastAsia="zh-CN"/>
        </w:rPr>
        <w:t xml:space="preserve"> additional capability to enable the feature (e.g. NAS enhancements for enabling provisioning of configuration information to the UE</w:t>
      </w:r>
      <w:r>
        <w:rPr>
          <w:lang w:val="en-US" w:eastAsia="zh-CN"/>
        </w:rPr>
        <w:t>,</w:t>
      </w:r>
      <w:r w:rsidR="0008149C">
        <w:rPr>
          <w:lang w:val="en-US" w:eastAsia="zh-CN"/>
        </w:rPr>
        <w:t xml:space="preserve"> the UE indicating via NAS a data collection capability)</w:t>
      </w:r>
    </w:p>
    <w:p w14:paraId="6C0748F8" w14:textId="77777777" w:rsidR="008D2D0E" w:rsidRDefault="0008149C" w:rsidP="005C7D04">
      <w:pPr>
        <w:pStyle w:val="B1"/>
        <w:rPr>
          <w:lang w:val="en-US" w:eastAsia="zh-CN"/>
        </w:rPr>
      </w:pPr>
      <w:r>
        <w:rPr>
          <w:lang w:val="en-US" w:eastAsia="zh-CN"/>
        </w:rPr>
        <w:t>-</w:t>
      </w:r>
      <w:r>
        <w:rPr>
          <w:lang w:val="en-US" w:eastAsia="zh-CN"/>
        </w:rPr>
        <w:tab/>
      </w:r>
      <w:r w:rsidR="008D2D0E">
        <w:rPr>
          <w:lang w:val="en-US" w:eastAsia="zh-CN"/>
        </w:rPr>
        <w:t>Keep the data collection procedures between UE and RAN and the Data Transfer request from UE-side server/Data Collection Function, independent.</w:t>
      </w:r>
    </w:p>
    <w:p w14:paraId="61EF2747" w14:textId="2BCE32EC" w:rsidR="005C7D04" w:rsidRPr="00A82571" w:rsidRDefault="005C7D04" w:rsidP="00A82571">
      <w:pPr>
        <w:pStyle w:val="B2"/>
        <w:rPr>
          <w:lang w:val="en-GB" w:eastAsia="zh-CN"/>
        </w:rPr>
      </w:pPr>
    </w:p>
    <w:p w14:paraId="10560489" w14:textId="16A3F478" w:rsidR="00904C0B" w:rsidRDefault="001B6A07" w:rsidP="001C1D74">
      <w:r>
        <w:rPr>
          <w:lang w:val="en-US" w:eastAsia="zh-CN"/>
        </w:rPr>
        <w:t>For t</w:t>
      </w:r>
      <w:r w:rsidR="000213F1">
        <w:rPr>
          <w:lang w:val="en-US" w:eastAsia="zh-CN"/>
        </w:rPr>
        <w:t>he following topics</w:t>
      </w:r>
      <w:r>
        <w:rPr>
          <w:lang w:val="en-US" w:eastAsia="zh-CN"/>
        </w:rPr>
        <w:t xml:space="preserve"> which are listed</w:t>
      </w:r>
      <w:r w:rsidR="000213F1">
        <w:rPr>
          <w:lang w:val="en-US" w:eastAsia="zh-CN"/>
        </w:rPr>
        <w:t xml:space="preserve"> for further </w:t>
      </w:r>
      <w:r w:rsidR="00904C0B">
        <w:rPr>
          <w:lang w:val="en-US" w:eastAsia="zh-CN"/>
        </w:rPr>
        <w:t>consideration as highlighted in clause </w:t>
      </w:r>
      <w:r w:rsidR="00904C0B" w:rsidRPr="003660C2">
        <w:t>7.2.1</w:t>
      </w:r>
      <w:r w:rsidR="00904C0B">
        <w:t xml:space="preserve"> of 3GPP TR 23.700-04</w:t>
      </w:r>
      <w:r>
        <w:t xml:space="preserve">, the following conclusions are proposed: </w:t>
      </w:r>
    </w:p>
    <w:p w14:paraId="6E2D337F" w14:textId="77777777" w:rsidR="00C20DCE" w:rsidRDefault="00C20DCE" w:rsidP="001C1D74">
      <w:pPr>
        <w:rPr>
          <w:lang w:val="en-US" w:eastAsia="zh-CN"/>
        </w:rPr>
      </w:pPr>
    </w:p>
    <w:p w14:paraId="226D9F32" w14:textId="2E0B32FF" w:rsidR="00904C0B" w:rsidRPr="00A82571" w:rsidRDefault="00904C0B" w:rsidP="001B6A07">
      <w:pPr>
        <w:rPr>
          <w:b/>
          <w:bCs/>
          <w:u w:val="single"/>
        </w:rPr>
      </w:pPr>
      <w:r w:rsidRPr="00A82571">
        <w:rPr>
          <w:b/>
          <w:bCs/>
          <w:u w:val="single"/>
        </w:rPr>
        <w:t xml:space="preserve">How the </w:t>
      </w:r>
      <w:proofErr w:type="spellStart"/>
      <w:r w:rsidRPr="00A82571">
        <w:rPr>
          <w:b/>
          <w:bCs/>
          <w:u w:val="single"/>
        </w:rPr>
        <w:t>5GC</w:t>
      </w:r>
      <w:proofErr w:type="spellEnd"/>
      <w:r w:rsidRPr="00A82571">
        <w:rPr>
          <w:b/>
          <w:bCs/>
          <w:u w:val="single"/>
        </w:rPr>
        <w:t xml:space="preserve"> NF controls UE data transfer.</w:t>
      </w:r>
    </w:p>
    <w:p w14:paraId="022A2E61" w14:textId="62A88AE3" w:rsidR="0064641D" w:rsidRDefault="001B6A07" w:rsidP="009C5FA1">
      <w:pPr>
        <w:rPr>
          <w:lang w:eastAsia="zh-CN"/>
        </w:rPr>
      </w:pPr>
      <w:r>
        <w:rPr>
          <w:rFonts w:eastAsiaTheme="minorEastAsia"/>
          <w:bCs/>
          <w:lang w:eastAsia="zh-CN"/>
        </w:rPr>
        <w:t xml:space="preserve">From CN perspective the </w:t>
      </w:r>
      <w:r w:rsidR="0064641D">
        <w:rPr>
          <w:rFonts w:eastAsiaTheme="minorEastAsia"/>
          <w:bCs/>
          <w:lang w:eastAsia="zh-CN"/>
        </w:rPr>
        <w:t>Data Collection Function</w:t>
      </w:r>
      <w:r>
        <w:rPr>
          <w:rFonts w:eastAsiaTheme="minorEastAsia"/>
          <w:bCs/>
          <w:lang w:eastAsia="zh-CN"/>
        </w:rPr>
        <w:t xml:space="preserve"> relay</w:t>
      </w:r>
      <w:r w:rsidR="0064641D">
        <w:rPr>
          <w:rFonts w:eastAsiaTheme="minorEastAsia"/>
          <w:bCs/>
          <w:lang w:eastAsia="zh-CN"/>
        </w:rPr>
        <w:t>s</w:t>
      </w:r>
      <w:r>
        <w:rPr>
          <w:rFonts w:eastAsiaTheme="minorEastAsia"/>
          <w:bCs/>
          <w:lang w:eastAsia="zh-CN"/>
        </w:rPr>
        <w:t xml:space="preserve"> a request for standardised data </w:t>
      </w:r>
      <w:r w:rsidR="009C5FA1">
        <w:rPr>
          <w:rFonts w:eastAsiaTheme="minorEastAsia"/>
          <w:bCs/>
          <w:lang w:eastAsia="zh-CN"/>
        </w:rPr>
        <w:t>to</w:t>
      </w:r>
      <w:r>
        <w:rPr>
          <w:rFonts w:eastAsiaTheme="minorEastAsia"/>
          <w:bCs/>
          <w:lang w:eastAsia="zh-CN"/>
        </w:rPr>
        <w:t xml:space="preserve"> a UE </w:t>
      </w:r>
      <w:r w:rsidR="0064641D">
        <w:rPr>
          <w:rFonts w:eastAsiaTheme="minorEastAsia"/>
          <w:bCs/>
          <w:lang w:eastAsia="zh-CN"/>
        </w:rPr>
        <w:t xml:space="preserve">based on a request by </w:t>
      </w:r>
      <w:r>
        <w:rPr>
          <w:rFonts w:eastAsiaTheme="minorEastAsia"/>
          <w:bCs/>
          <w:lang w:eastAsia="zh-CN"/>
        </w:rPr>
        <w:t xml:space="preserve"> a UE-side server. As such, </w:t>
      </w:r>
      <w:r w:rsidRPr="001B3110">
        <w:rPr>
          <w:rFonts w:eastAsiaTheme="minorEastAsia"/>
          <w:b/>
          <w:lang w:eastAsia="zh-CN"/>
        </w:rPr>
        <w:t xml:space="preserve">the role of the </w:t>
      </w:r>
      <w:r w:rsidR="009C3BE8">
        <w:rPr>
          <w:rFonts w:eastAsiaTheme="minorEastAsia"/>
          <w:b/>
          <w:lang w:eastAsia="zh-CN"/>
        </w:rPr>
        <w:t xml:space="preserve">Data Collection Function </w:t>
      </w:r>
      <w:r w:rsidRPr="001B3110">
        <w:rPr>
          <w:rFonts w:eastAsiaTheme="minorEastAsia"/>
          <w:b/>
          <w:lang w:eastAsia="zh-CN"/>
        </w:rPr>
        <w:t xml:space="preserve">is to indicate to, selected UE(s), the requirements on the data that needs to be </w:t>
      </w:r>
      <w:r w:rsidRPr="006633B6">
        <w:rPr>
          <w:rFonts w:eastAsiaTheme="minorEastAsia"/>
          <w:b/>
          <w:lang w:eastAsia="zh-CN"/>
        </w:rPr>
        <w:t>transferred</w:t>
      </w:r>
      <w:r w:rsidRPr="001B3110">
        <w:rPr>
          <w:rFonts w:eastAsiaTheme="minorEastAsia"/>
          <w:bCs/>
          <w:lang w:eastAsia="zh-CN"/>
        </w:rPr>
        <w:t xml:space="preserve"> by the UE.</w:t>
      </w:r>
      <w:r w:rsidR="0064641D">
        <w:rPr>
          <w:rFonts w:eastAsiaTheme="minorEastAsia"/>
          <w:bCs/>
          <w:lang w:eastAsia="zh-CN"/>
        </w:rPr>
        <w:t xml:space="preserve"> </w:t>
      </w:r>
      <w:r w:rsidR="0064641D">
        <w:rPr>
          <w:lang w:eastAsia="zh-CN"/>
        </w:rPr>
        <w:t>The Data Collection NF</w:t>
      </w:r>
      <w:r w:rsidR="0064641D" w:rsidRPr="0064641D">
        <w:rPr>
          <w:lang w:eastAsia="zh-CN"/>
        </w:rPr>
        <w:t xml:space="preserve"> can provide </w:t>
      </w:r>
      <w:r w:rsidR="0064641D">
        <w:rPr>
          <w:lang w:eastAsia="zh-CN"/>
        </w:rPr>
        <w:t>requirements</w:t>
      </w:r>
      <w:r w:rsidR="0064641D" w:rsidRPr="0064641D">
        <w:rPr>
          <w:lang w:eastAsia="zh-CN"/>
        </w:rPr>
        <w:t xml:space="preserve"> for the UE on when to report data, i.e., when to transfer the data via a session with the data collection function (e.g. periodic, once UE buffer is full, time window etc).</w:t>
      </w:r>
    </w:p>
    <w:p w14:paraId="5BD3D206" w14:textId="65224423" w:rsidR="0064641D" w:rsidRDefault="009C5FA1" w:rsidP="009C5FA1">
      <w:pPr>
        <w:rPr>
          <w:lang w:eastAsia="zh-CN"/>
        </w:rPr>
      </w:pPr>
      <w:r>
        <w:rPr>
          <w:lang w:eastAsia="zh-CN"/>
        </w:rPr>
        <w:t>In addition</w:t>
      </w:r>
      <w:r w:rsidR="009C3BE8">
        <w:rPr>
          <w:lang w:eastAsia="zh-CN"/>
        </w:rPr>
        <w:t>,</w:t>
      </w:r>
      <w:r>
        <w:rPr>
          <w:lang w:eastAsia="zh-CN"/>
        </w:rPr>
        <w:t xml:space="preserve"> the UE should be configured to be aware how the collected data are transferred to the Data Collection</w:t>
      </w:r>
      <w:r w:rsidR="009C3BE8">
        <w:rPr>
          <w:lang w:eastAsia="zh-CN"/>
        </w:rPr>
        <w:t xml:space="preserve"> via an IP connection via a user plane connection over the 3GPP network (i.e. indicate to the UE how to map the transfer of data to a PDU session)</w:t>
      </w:r>
      <w:r w:rsidR="0064641D">
        <w:rPr>
          <w:lang w:eastAsia="zh-CN"/>
        </w:rPr>
        <w:t>.</w:t>
      </w:r>
      <w:r w:rsidR="009C3BE8">
        <w:rPr>
          <w:lang w:eastAsia="zh-CN"/>
        </w:rPr>
        <w:t xml:space="preserve"> </w:t>
      </w:r>
      <w:r w:rsidR="0064641D">
        <w:rPr>
          <w:lang w:eastAsia="zh-CN"/>
        </w:rPr>
        <w:t>This is supported using existing mechanism by t</w:t>
      </w:r>
      <w:r w:rsidR="0064641D" w:rsidRPr="0064641D">
        <w:rPr>
          <w:lang w:eastAsia="zh-CN"/>
        </w:rPr>
        <w:t>he PCF provid</w:t>
      </w:r>
      <w:r w:rsidR="0064641D">
        <w:rPr>
          <w:lang w:eastAsia="zh-CN"/>
        </w:rPr>
        <w:t>ing</w:t>
      </w:r>
      <w:r w:rsidR="0064641D" w:rsidRPr="0064641D">
        <w:rPr>
          <w:lang w:eastAsia="zh-CN"/>
        </w:rPr>
        <w:t xml:space="preserve"> appropriate </w:t>
      </w:r>
      <w:proofErr w:type="spellStart"/>
      <w:r w:rsidR="0064641D" w:rsidRPr="0064641D">
        <w:rPr>
          <w:lang w:eastAsia="zh-CN"/>
        </w:rPr>
        <w:t>URSP</w:t>
      </w:r>
      <w:proofErr w:type="spellEnd"/>
      <w:r w:rsidR="0064641D" w:rsidRPr="0064641D">
        <w:rPr>
          <w:lang w:eastAsia="zh-CN"/>
        </w:rPr>
        <w:t xml:space="preserve"> rules to the UE that helps the UE to determine the PDU session to use to transfer the data</w:t>
      </w:r>
      <w:r w:rsidR="0064641D">
        <w:rPr>
          <w:lang w:eastAsia="zh-CN"/>
        </w:rPr>
        <w:t xml:space="preserve">. The Traffic Descriptor of the </w:t>
      </w:r>
      <w:proofErr w:type="spellStart"/>
      <w:r w:rsidR="0064641D">
        <w:rPr>
          <w:lang w:eastAsia="zh-CN"/>
        </w:rPr>
        <w:t>URSP</w:t>
      </w:r>
      <w:proofErr w:type="spellEnd"/>
      <w:r w:rsidR="0064641D">
        <w:rPr>
          <w:lang w:eastAsia="zh-CN"/>
        </w:rPr>
        <w:t xml:space="preserve"> rule can correspond to </w:t>
      </w:r>
      <w:proofErr w:type="spellStart"/>
      <w:r w:rsidR="0064641D">
        <w:rPr>
          <w:lang w:eastAsia="zh-CN"/>
        </w:rPr>
        <w:t>well known</w:t>
      </w:r>
      <w:proofErr w:type="spellEnd"/>
      <w:r w:rsidR="0064641D">
        <w:rPr>
          <w:lang w:eastAsia="zh-CN"/>
        </w:rPr>
        <w:t xml:space="preserve"> 5-tuple (e.g. destination DCF address and port number).</w:t>
      </w:r>
    </w:p>
    <w:p w14:paraId="03CC3D1D" w14:textId="7E6129B7" w:rsidR="0064641D" w:rsidRDefault="002E1BC2" w:rsidP="002E1BC2">
      <w:pPr>
        <w:rPr>
          <w:lang w:eastAsia="zh-CN"/>
        </w:rPr>
      </w:pPr>
      <w:r>
        <w:rPr>
          <w:lang w:eastAsia="zh-CN"/>
        </w:rPr>
        <w:t>Finally</w:t>
      </w:r>
      <w:r w:rsidR="00C75D63">
        <w:rPr>
          <w:lang w:eastAsia="zh-CN"/>
        </w:rPr>
        <w:t>,</w:t>
      </w:r>
      <w:r>
        <w:rPr>
          <w:lang w:eastAsia="zh-CN"/>
        </w:rPr>
        <w:t xml:space="preserve"> the UE should be configured how to </w:t>
      </w:r>
      <w:r w:rsidR="009C3BE8">
        <w:rPr>
          <w:lang w:eastAsia="zh-CN"/>
        </w:rPr>
        <w:t>prioritise the transfer of standardised data against other type of active IP connections the UE may have</w:t>
      </w:r>
      <w:r w:rsidR="0064641D">
        <w:rPr>
          <w:lang w:eastAsia="zh-CN"/>
        </w:rPr>
        <w:t xml:space="preserve">. </w:t>
      </w:r>
      <w:r>
        <w:rPr>
          <w:lang w:eastAsia="zh-CN"/>
        </w:rPr>
        <w:t xml:space="preserve">This is supported using existing mechanisms by the PCF (SM) </w:t>
      </w:r>
      <w:r w:rsidR="0064641D" w:rsidRPr="0064641D">
        <w:rPr>
          <w:lang w:eastAsia="zh-CN"/>
        </w:rPr>
        <w:t>provid</w:t>
      </w:r>
      <w:r>
        <w:rPr>
          <w:lang w:eastAsia="zh-CN"/>
        </w:rPr>
        <w:t>ing</w:t>
      </w:r>
      <w:r w:rsidR="0064641D" w:rsidRPr="0064641D">
        <w:rPr>
          <w:lang w:eastAsia="zh-CN"/>
        </w:rPr>
        <w:t xml:space="preserve"> appropriate QoS rule to help the UE determine how to prioritise the transfer of data against other active application sessions.</w:t>
      </w:r>
    </w:p>
    <w:p w14:paraId="41F206D7" w14:textId="77777777" w:rsidR="009C3BE8" w:rsidRPr="00A82571" w:rsidRDefault="009C3BE8" w:rsidP="00A82571">
      <w:pPr>
        <w:rPr>
          <w:u w:val="single"/>
          <w:lang w:eastAsia="zh-CN"/>
        </w:rPr>
      </w:pPr>
    </w:p>
    <w:p w14:paraId="62810C51" w14:textId="0183600E" w:rsidR="00904C0B" w:rsidRPr="00A82571" w:rsidRDefault="00904C0B" w:rsidP="009C5FA1">
      <w:pPr>
        <w:rPr>
          <w:b/>
          <w:bCs/>
          <w:u w:val="single"/>
        </w:rPr>
      </w:pPr>
      <w:r w:rsidRPr="00A82571">
        <w:rPr>
          <w:b/>
          <w:bCs/>
          <w:u w:val="single"/>
        </w:rPr>
        <w:t>Whether and how the UE controls UE data transfer.</w:t>
      </w:r>
    </w:p>
    <w:p w14:paraId="5E046D9F" w14:textId="0638537F" w:rsidR="009C3BE8" w:rsidRDefault="009C3BE8" w:rsidP="009C5FA1">
      <w:r w:rsidRPr="00A82571">
        <w:t>Given that the UE may have</w:t>
      </w:r>
      <w:r w:rsidR="0064641D">
        <w:t xml:space="preserve"> other active processes or user activities it should be possible for the UE to reject any transfer request.</w:t>
      </w:r>
    </w:p>
    <w:p w14:paraId="16388307" w14:textId="77777777" w:rsidR="009C3BE8" w:rsidRDefault="009C3BE8" w:rsidP="009C5FA1">
      <w:pPr>
        <w:rPr>
          <w:highlight w:val="yellow"/>
        </w:rPr>
      </w:pPr>
    </w:p>
    <w:p w14:paraId="5AB36C6A" w14:textId="6BCF325A" w:rsidR="002E1BC2" w:rsidRDefault="00904C0B" w:rsidP="002E1BC2">
      <w:pPr>
        <w:rPr>
          <w:b/>
          <w:bCs/>
          <w:u w:val="single"/>
        </w:rPr>
      </w:pPr>
      <w:r w:rsidRPr="00A82571">
        <w:rPr>
          <w:b/>
          <w:bCs/>
          <w:u w:val="single"/>
        </w:rPr>
        <w:t xml:space="preserve">Whether an existing </w:t>
      </w:r>
      <w:proofErr w:type="spellStart"/>
      <w:r w:rsidRPr="00A82571">
        <w:rPr>
          <w:b/>
          <w:bCs/>
          <w:u w:val="single"/>
        </w:rPr>
        <w:t>5GC</w:t>
      </w:r>
      <w:proofErr w:type="spellEnd"/>
      <w:r w:rsidRPr="00A82571">
        <w:rPr>
          <w:b/>
          <w:bCs/>
          <w:u w:val="single"/>
        </w:rPr>
        <w:t xml:space="preserve"> NF or a new </w:t>
      </w:r>
      <w:proofErr w:type="spellStart"/>
      <w:r w:rsidRPr="00A82571">
        <w:rPr>
          <w:b/>
          <w:bCs/>
          <w:u w:val="single"/>
        </w:rPr>
        <w:t>5GC</w:t>
      </w:r>
      <w:proofErr w:type="spellEnd"/>
      <w:r w:rsidRPr="00A82571">
        <w:rPr>
          <w:b/>
          <w:bCs/>
          <w:u w:val="single"/>
        </w:rPr>
        <w:t xml:space="preserve"> NF is used for controlling UE data transfer.</w:t>
      </w:r>
    </w:p>
    <w:p w14:paraId="70A0B160" w14:textId="3711DA52" w:rsidR="002E1BC2" w:rsidRPr="00A82571" w:rsidRDefault="002E1BC2" w:rsidP="002E1BC2">
      <w:r>
        <w:t xml:space="preserve">Propose to have a dedicated </w:t>
      </w:r>
      <w:proofErr w:type="spellStart"/>
      <w:r>
        <w:t>5GC</w:t>
      </w:r>
      <w:proofErr w:type="spellEnd"/>
      <w:r>
        <w:t xml:space="preserve"> NF for controlling data transfer (Data Collection Function)</w:t>
      </w:r>
    </w:p>
    <w:p w14:paraId="12AB4EFA" w14:textId="77777777" w:rsidR="002E1BC2" w:rsidRPr="00A82571" w:rsidRDefault="002E1BC2" w:rsidP="00A82571">
      <w:pPr>
        <w:rPr>
          <w:b/>
          <w:bCs/>
          <w:u w:val="single"/>
        </w:rPr>
      </w:pPr>
    </w:p>
    <w:p w14:paraId="3AF86B17" w14:textId="241C63FB" w:rsidR="00904C0B" w:rsidRPr="00A82571" w:rsidRDefault="00904C0B" w:rsidP="00A82571">
      <w:pPr>
        <w:rPr>
          <w:b/>
          <w:bCs/>
          <w:u w:val="single"/>
        </w:rPr>
      </w:pPr>
      <w:r w:rsidRPr="00A82571">
        <w:rPr>
          <w:b/>
          <w:bCs/>
          <w:u w:val="single"/>
        </w:rPr>
        <w:t>How the configuration information for UE data transfer is sent to the UE.</w:t>
      </w:r>
    </w:p>
    <w:p w14:paraId="44E66BBC" w14:textId="6F274DD3" w:rsidR="002E1BC2" w:rsidRPr="00A82571" w:rsidRDefault="002E1BC2" w:rsidP="002E1BC2">
      <w:r>
        <w:t>Propose the configuration information for UE data transfer to be sent to the Data Collection Function over UP as described, for example, in Solution 3. The UE establishes a session with the Data Collection Function and the Data Collection Function provides configuration information via the active data collection session.</w:t>
      </w:r>
    </w:p>
    <w:p w14:paraId="1D6BCB02" w14:textId="77777777" w:rsidR="002E1BC2" w:rsidRDefault="002E1BC2" w:rsidP="002E1BC2">
      <w:pPr>
        <w:rPr>
          <w:b/>
          <w:bCs/>
          <w:u w:val="single"/>
        </w:rPr>
      </w:pPr>
    </w:p>
    <w:p w14:paraId="673122E0" w14:textId="21ADA3A6" w:rsidR="00904C0B" w:rsidRDefault="00904C0B" w:rsidP="002E1BC2">
      <w:pPr>
        <w:rPr>
          <w:b/>
          <w:bCs/>
          <w:u w:val="single"/>
        </w:rPr>
      </w:pPr>
      <w:r w:rsidRPr="00A82571">
        <w:rPr>
          <w:b/>
          <w:bCs/>
          <w:u w:val="single"/>
        </w:rPr>
        <w:t xml:space="preserve">How the </w:t>
      </w:r>
      <w:proofErr w:type="spellStart"/>
      <w:r w:rsidRPr="00A82571">
        <w:rPr>
          <w:b/>
          <w:bCs/>
          <w:u w:val="single"/>
        </w:rPr>
        <w:t>5GC</w:t>
      </w:r>
      <w:proofErr w:type="spellEnd"/>
      <w:r w:rsidRPr="00A82571">
        <w:rPr>
          <w:b/>
          <w:bCs/>
          <w:u w:val="single"/>
        </w:rPr>
        <w:t xml:space="preserve"> NF sends its UP information (i.e. IP address or </w:t>
      </w:r>
      <w:proofErr w:type="spellStart"/>
      <w:r w:rsidRPr="00A82571">
        <w:rPr>
          <w:b/>
          <w:bCs/>
          <w:u w:val="single"/>
        </w:rPr>
        <w:t>FQDN</w:t>
      </w:r>
      <w:proofErr w:type="spellEnd"/>
      <w:r w:rsidRPr="00A82571">
        <w:rPr>
          <w:b/>
          <w:bCs/>
          <w:u w:val="single"/>
        </w:rPr>
        <w:t xml:space="preserve"> of the </w:t>
      </w:r>
      <w:proofErr w:type="spellStart"/>
      <w:r w:rsidRPr="00A82571">
        <w:rPr>
          <w:b/>
          <w:bCs/>
          <w:u w:val="single"/>
        </w:rPr>
        <w:t>5GC</w:t>
      </w:r>
      <w:proofErr w:type="spellEnd"/>
      <w:r w:rsidRPr="00A82571">
        <w:rPr>
          <w:b/>
          <w:bCs/>
          <w:u w:val="single"/>
        </w:rPr>
        <w:t xml:space="preserve"> NF), for standardized UE data transfer from the UE to the </w:t>
      </w:r>
      <w:proofErr w:type="spellStart"/>
      <w:r w:rsidRPr="00A82571">
        <w:rPr>
          <w:b/>
          <w:bCs/>
          <w:u w:val="single"/>
        </w:rPr>
        <w:t>5GC</w:t>
      </w:r>
      <w:proofErr w:type="spellEnd"/>
      <w:r w:rsidRPr="00A82571">
        <w:rPr>
          <w:b/>
          <w:bCs/>
          <w:u w:val="single"/>
        </w:rPr>
        <w:t xml:space="preserve"> NF.</w:t>
      </w:r>
    </w:p>
    <w:p w14:paraId="3D429BF3" w14:textId="1813591B" w:rsidR="002E1BC2" w:rsidRPr="00A53F2A" w:rsidRDefault="002E1BC2" w:rsidP="002E1BC2">
      <w:pPr>
        <w:rPr>
          <w:b/>
          <w:bCs/>
        </w:rPr>
      </w:pPr>
      <w:r>
        <w:t xml:space="preserve">Preference is to allow the UE to discover the IP address of the Data Collection Function, e.g., by constructing an </w:t>
      </w:r>
      <w:proofErr w:type="spellStart"/>
      <w:r>
        <w:t>FQDN</w:t>
      </w:r>
      <w:proofErr w:type="spellEnd"/>
      <w:r>
        <w:t xml:space="preserve">. Similar, functionality has been supported in </w:t>
      </w:r>
      <w:proofErr w:type="spellStart"/>
      <w:r>
        <w:t>V2X</w:t>
      </w:r>
      <w:proofErr w:type="spellEnd"/>
      <w:r>
        <w:t xml:space="preserve"> where the UE discovers a </w:t>
      </w:r>
      <w:proofErr w:type="spellStart"/>
      <w:r>
        <w:t>V2X</w:t>
      </w:r>
      <w:proofErr w:type="spellEnd"/>
      <w:r>
        <w:t xml:space="preserve"> control function by self-constructing an </w:t>
      </w:r>
      <w:proofErr w:type="spellStart"/>
      <w:r>
        <w:t>FQDN</w:t>
      </w:r>
      <w:proofErr w:type="spellEnd"/>
      <w:r>
        <w:t>.</w:t>
      </w:r>
      <w:r w:rsidR="00C75D63">
        <w:t xml:space="preserve"> </w:t>
      </w:r>
      <w:r w:rsidR="00C75D63" w:rsidRPr="00A53F2A">
        <w:rPr>
          <w:b/>
          <w:bCs/>
        </w:rPr>
        <w:t xml:space="preserve">As such there is no need for the </w:t>
      </w:r>
      <w:proofErr w:type="spellStart"/>
      <w:r w:rsidR="00C75D63" w:rsidRPr="00A53F2A">
        <w:rPr>
          <w:b/>
          <w:bCs/>
        </w:rPr>
        <w:t>5GC</w:t>
      </w:r>
      <w:proofErr w:type="spellEnd"/>
      <w:r w:rsidR="00C75D63" w:rsidRPr="00A53F2A">
        <w:rPr>
          <w:b/>
          <w:bCs/>
        </w:rPr>
        <w:t xml:space="preserve"> NF to send UP configuration information to the UE.</w:t>
      </w:r>
    </w:p>
    <w:p w14:paraId="6B0735A1" w14:textId="77777777" w:rsidR="002E1BC2" w:rsidRPr="00A82571" w:rsidRDefault="002E1BC2" w:rsidP="00A82571">
      <w:pPr>
        <w:rPr>
          <w:b/>
          <w:bCs/>
          <w:u w:val="single"/>
        </w:rPr>
      </w:pPr>
    </w:p>
    <w:p w14:paraId="6313DD30" w14:textId="19ECE2C1" w:rsidR="00904C0B" w:rsidRPr="00A82571" w:rsidRDefault="00904C0B" w:rsidP="00A82571">
      <w:pPr>
        <w:rPr>
          <w:b/>
          <w:bCs/>
          <w:u w:val="single"/>
        </w:rPr>
      </w:pPr>
      <w:r w:rsidRPr="00A82571">
        <w:rPr>
          <w:b/>
          <w:bCs/>
          <w:u w:val="single"/>
        </w:rPr>
        <w:t xml:space="preserve">How the </w:t>
      </w:r>
      <w:proofErr w:type="spellStart"/>
      <w:r w:rsidRPr="00A82571">
        <w:rPr>
          <w:b/>
          <w:bCs/>
          <w:u w:val="single"/>
        </w:rPr>
        <w:t>5GC</w:t>
      </w:r>
      <w:proofErr w:type="spellEnd"/>
      <w:r w:rsidRPr="00A82571">
        <w:rPr>
          <w:b/>
          <w:bCs/>
          <w:u w:val="single"/>
        </w:rPr>
        <w:t xml:space="preserve"> NF checks the reported UE data to support the full visibility of standardized UE data contents.</w:t>
      </w:r>
    </w:p>
    <w:p w14:paraId="13D93F46" w14:textId="77777777" w:rsidR="002849B6" w:rsidRDefault="002849B6" w:rsidP="002849B6">
      <w:pPr>
        <w:rPr>
          <w:rFonts w:eastAsiaTheme="minorEastAsia"/>
          <w:bCs/>
          <w:lang w:val="en-US" w:eastAsia="zh-CN"/>
        </w:rPr>
      </w:pPr>
      <w:r>
        <w:rPr>
          <w:rFonts w:eastAsiaTheme="minorEastAsia"/>
          <w:bCs/>
          <w:lang w:val="en-US" w:eastAsia="zh-CN"/>
        </w:rPr>
        <w:t xml:space="preserve">It is proposed to conclude that the visibility requirement on UE transferring standardized data is to be supported by the </w:t>
      </w:r>
      <w:r>
        <w:rPr>
          <w:lang w:eastAsia="zh-CN"/>
        </w:rPr>
        <w:t>NF responsible for data collection</w:t>
      </w:r>
      <w:r>
        <w:rPr>
          <w:rFonts w:eastAsiaTheme="minorEastAsia"/>
          <w:bCs/>
          <w:lang w:val="en-US" w:eastAsia="zh-CN"/>
        </w:rPr>
        <w:t>. How the visibility requirements is fulfilled (i.e. how the NF checks that the UE transfers only standardized data) is internal implementation at the NF out of scope of 3GPP.</w:t>
      </w:r>
    </w:p>
    <w:p w14:paraId="0FDAAA29" w14:textId="77777777" w:rsidR="00295413" w:rsidRPr="00A82571" w:rsidRDefault="00295413" w:rsidP="002E1BC2">
      <w:pPr>
        <w:rPr>
          <w:b/>
          <w:bCs/>
          <w:u w:val="single"/>
          <w:lang w:val="en-US"/>
        </w:rPr>
      </w:pPr>
    </w:p>
    <w:p w14:paraId="0C197746" w14:textId="2DD2ECFE" w:rsidR="00904C0B" w:rsidRPr="00A82571" w:rsidRDefault="00904C0B" w:rsidP="00A82571">
      <w:pPr>
        <w:rPr>
          <w:b/>
          <w:bCs/>
          <w:u w:val="single"/>
        </w:rPr>
      </w:pPr>
      <w:r w:rsidRPr="00A82571">
        <w:rPr>
          <w:b/>
          <w:bCs/>
          <w:u w:val="single"/>
        </w:rPr>
        <w:t>Whether and how to select UEs for UE data collection.</w:t>
      </w:r>
    </w:p>
    <w:p w14:paraId="4BD87626" w14:textId="600B6126" w:rsidR="00F64778" w:rsidRDefault="00F64778" w:rsidP="002E1BC2">
      <w:r w:rsidRPr="00C20DCE">
        <w:t xml:space="preserve">It is proposed to allow the UE-side server to indicate type of UEs (identified by PEI) that should be used to transfer standardised data. The Data Collection Function selects UEs by interfacing with the AMF to obtain a list of UEs supporting the PEI </w:t>
      </w:r>
    </w:p>
    <w:p w14:paraId="70C376C7" w14:textId="6970AAAE" w:rsidR="00500A6D" w:rsidRPr="00C20DCE" w:rsidRDefault="00500A6D" w:rsidP="00500A6D">
      <w:pPr>
        <w:pStyle w:val="NO"/>
      </w:pPr>
      <w:r>
        <w:t>NOTE: Interfacing with the AMF to obtain a list of UEs based on PEI is an existing capability of the AMF.</w:t>
      </w:r>
    </w:p>
    <w:p w14:paraId="5CF8D4E7" w14:textId="77777777" w:rsidR="00F64778" w:rsidRDefault="00F64778" w:rsidP="002E1BC2">
      <w:pPr>
        <w:rPr>
          <w:b/>
          <w:bCs/>
          <w:u w:val="single"/>
        </w:rPr>
      </w:pPr>
    </w:p>
    <w:p w14:paraId="48015D12" w14:textId="6817327D" w:rsidR="00904C0B" w:rsidRPr="00A82571" w:rsidRDefault="00904C0B" w:rsidP="00A82571">
      <w:pPr>
        <w:rPr>
          <w:b/>
          <w:bCs/>
          <w:u w:val="single"/>
        </w:rPr>
      </w:pPr>
      <w:r w:rsidRPr="00A82571">
        <w:rPr>
          <w:b/>
          <w:bCs/>
          <w:u w:val="single"/>
        </w:rPr>
        <w:t xml:space="preserve">Whether or not to support differentiating the traffic of collected UE data from the UE regular traffic at QoS flow level (e.g. using the </w:t>
      </w:r>
      <w:proofErr w:type="spellStart"/>
      <w:r w:rsidRPr="00A82571">
        <w:rPr>
          <w:b/>
          <w:bCs/>
          <w:u w:val="single"/>
        </w:rPr>
        <w:t>FQDN</w:t>
      </w:r>
      <w:proofErr w:type="spellEnd"/>
      <w:r w:rsidRPr="00A82571">
        <w:rPr>
          <w:b/>
          <w:bCs/>
          <w:u w:val="single"/>
        </w:rPr>
        <w:t xml:space="preserve"> or address of the </w:t>
      </w:r>
      <w:proofErr w:type="spellStart"/>
      <w:r w:rsidRPr="00A82571">
        <w:rPr>
          <w:b/>
          <w:bCs/>
          <w:u w:val="single"/>
        </w:rPr>
        <w:t>5GC</w:t>
      </w:r>
      <w:proofErr w:type="spellEnd"/>
      <w:r w:rsidRPr="00A82571">
        <w:rPr>
          <w:b/>
          <w:bCs/>
          <w:u w:val="single"/>
        </w:rPr>
        <w:t xml:space="preserve"> NF as traffic filter).</w:t>
      </w:r>
    </w:p>
    <w:p w14:paraId="4456194D" w14:textId="538B62CA" w:rsidR="00295413" w:rsidRPr="00A82571" w:rsidRDefault="00C50CAD" w:rsidP="002E1BC2">
      <w:r>
        <w:t>As the data transfer is carried out over IP between the UE and the Data Collection Function, the data transfer can be identified by a 5-tuple (e.g. destination address and port number</w:t>
      </w:r>
      <w:r w:rsidR="006C6FDF">
        <w:t>). Hence the UE PCF can provide appropriate Traffic Descriptors to allow the UE to identify how to route traffic to a PDU session and the SM PCF can provide appropriate QoS rule to allow the UE to identify the QoS requirements of the data transfer.</w:t>
      </w:r>
    </w:p>
    <w:p w14:paraId="2D95B675" w14:textId="7C18DDEC" w:rsidR="00F64778" w:rsidRPr="00A82571" w:rsidRDefault="006C6FDF" w:rsidP="002E1BC2">
      <w:r>
        <w:t xml:space="preserve">As such there is also no need of a dedicated </w:t>
      </w:r>
      <w:proofErr w:type="spellStart"/>
      <w:r>
        <w:t>DNN</w:t>
      </w:r>
      <w:proofErr w:type="spellEnd"/>
      <w:r>
        <w:t>/S-</w:t>
      </w:r>
      <w:proofErr w:type="spellStart"/>
      <w:r>
        <w:t>NSSAI</w:t>
      </w:r>
      <w:proofErr w:type="spellEnd"/>
      <w:r>
        <w:t xml:space="preserve"> </w:t>
      </w:r>
      <w:r w:rsidR="00383E16">
        <w:t>for differenti</w:t>
      </w:r>
      <w:r w:rsidR="00C20DCE">
        <w:t xml:space="preserve">ating traffic of </w:t>
      </w:r>
      <w:r w:rsidR="00C20DCE" w:rsidRPr="00C20DCE">
        <w:t>of collected UE data from the UE regular traffic per PDU Session level.</w:t>
      </w:r>
      <w:r w:rsidR="00C20DCE">
        <w:t xml:space="preserve"> It is also proposed to indicate in the conclusion that having a dedicated </w:t>
      </w:r>
      <w:proofErr w:type="spellStart"/>
      <w:r w:rsidR="00C20DCE">
        <w:t>DNN</w:t>
      </w:r>
      <w:proofErr w:type="spellEnd"/>
      <w:r w:rsidR="00C20DCE">
        <w:t>/S-</w:t>
      </w:r>
      <w:proofErr w:type="spellStart"/>
      <w:r w:rsidR="00C20DCE">
        <w:t>NSSAI</w:t>
      </w:r>
      <w:proofErr w:type="spellEnd"/>
      <w:r w:rsidR="00C20DCE">
        <w:t xml:space="preserve"> for differentiating collected UE data from regular UE traffic as an option.</w:t>
      </w:r>
    </w:p>
    <w:p w14:paraId="4F27BC1D" w14:textId="77777777" w:rsidR="00F64778" w:rsidRDefault="00F64778" w:rsidP="002E1BC2">
      <w:pPr>
        <w:rPr>
          <w:b/>
          <w:bCs/>
          <w:u w:val="single"/>
        </w:rPr>
      </w:pPr>
    </w:p>
    <w:p w14:paraId="775C4E8E" w14:textId="5F2FB596" w:rsidR="00904C0B" w:rsidRPr="00A82571" w:rsidRDefault="00904C0B" w:rsidP="00A82571">
      <w:pPr>
        <w:rPr>
          <w:b/>
          <w:bCs/>
          <w:u w:val="single"/>
        </w:rPr>
      </w:pPr>
      <w:r w:rsidRPr="00A82571">
        <w:rPr>
          <w:b/>
          <w:bCs/>
          <w:u w:val="single"/>
        </w:rPr>
        <w:t>Whether the UE needs to be authorized for UE data collection.</w:t>
      </w:r>
    </w:p>
    <w:p w14:paraId="36092B5B" w14:textId="394E0D9E" w:rsidR="00295413" w:rsidRPr="00A82571" w:rsidRDefault="00383E16" w:rsidP="002E1BC2">
      <w:r>
        <w:t xml:space="preserve">There is no requirement from </w:t>
      </w:r>
      <w:proofErr w:type="spellStart"/>
      <w:r>
        <w:t>RAN2</w:t>
      </w:r>
      <w:proofErr w:type="spellEnd"/>
      <w:r>
        <w:t xml:space="preserve"> indicating that the RAN needs to be notified of UE authorised for UE data collection. It is propose</w:t>
      </w:r>
      <w:r w:rsidR="00C75D63">
        <w:t>d</w:t>
      </w:r>
      <w:r>
        <w:t xml:space="preserve"> to wait for further feedback from RAN whether such requirement would be useful.</w:t>
      </w:r>
    </w:p>
    <w:p w14:paraId="40D2DF75" w14:textId="77777777" w:rsidR="00A82571" w:rsidRPr="00A82571" w:rsidRDefault="00A82571" w:rsidP="002E1BC2">
      <w:pPr>
        <w:rPr>
          <w:b/>
          <w:bCs/>
          <w:u w:val="single"/>
        </w:rPr>
      </w:pPr>
    </w:p>
    <w:p w14:paraId="2B3EA7AE" w14:textId="149BBF5E" w:rsidR="00904C0B" w:rsidRPr="00A82571" w:rsidRDefault="00904C0B" w:rsidP="00A82571">
      <w:pPr>
        <w:rPr>
          <w:b/>
          <w:bCs/>
          <w:u w:val="single"/>
        </w:rPr>
      </w:pPr>
      <w:r w:rsidRPr="00A82571">
        <w:rPr>
          <w:b/>
          <w:bCs/>
          <w:u w:val="single"/>
        </w:rPr>
        <w:t xml:space="preserve">Whether and how to align the UE data measurement with the requirement of UE data transfer provided by the </w:t>
      </w:r>
      <w:proofErr w:type="spellStart"/>
      <w:r w:rsidRPr="00A82571">
        <w:rPr>
          <w:b/>
          <w:bCs/>
          <w:u w:val="single"/>
        </w:rPr>
        <w:t>5GC</w:t>
      </w:r>
      <w:proofErr w:type="spellEnd"/>
      <w:r w:rsidRPr="00A82571">
        <w:rPr>
          <w:b/>
          <w:bCs/>
          <w:u w:val="single"/>
        </w:rPr>
        <w:t xml:space="preserve"> NF.</w:t>
      </w:r>
    </w:p>
    <w:p w14:paraId="3F64AFFA" w14:textId="287F55B3" w:rsidR="00904C0B" w:rsidRDefault="00C20DCE" w:rsidP="001C1D74">
      <w:pPr>
        <w:rPr>
          <w:lang w:eastAsia="zh-CN"/>
        </w:rPr>
      </w:pPr>
      <w:r>
        <w:rPr>
          <w:lang w:eastAsia="zh-CN"/>
        </w:rPr>
        <w:t>Currently,</w:t>
      </w:r>
      <w:r w:rsidR="006C6FDF">
        <w:rPr>
          <w:lang w:eastAsia="zh-CN"/>
        </w:rPr>
        <w:t xml:space="preserve"> there is no requirement from </w:t>
      </w:r>
      <w:proofErr w:type="spellStart"/>
      <w:r w:rsidR="006C6FDF">
        <w:rPr>
          <w:lang w:eastAsia="zh-CN"/>
        </w:rPr>
        <w:t>RAN2</w:t>
      </w:r>
      <w:proofErr w:type="spellEnd"/>
      <w:r w:rsidR="006C6FDF">
        <w:rPr>
          <w:lang w:eastAsia="zh-CN"/>
        </w:rPr>
        <w:t xml:space="preserve"> indicating alignment of UE data measurements with a data transfer request from the </w:t>
      </w:r>
      <w:proofErr w:type="spellStart"/>
      <w:r w:rsidR="006C6FDF">
        <w:rPr>
          <w:lang w:eastAsia="zh-CN"/>
        </w:rPr>
        <w:t>5GC</w:t>
      </w:r>
      <w:proofErr w:type="spellEnd"/>
      <w:r w:rsidR="006C6FDF">
        <w:rPr>
          <w:lang w:eastAsia="zh-CN"/>
        </w:rPr>
        <w:t xml:space="preserve">. </w:t>
      </w:r>
      <w:r w:rsidR="00A82571" w:rsidRPr="00A82571">
        <w:rPr>
          <w:lang w:eastAsia="zh-CN"/>
        </w:rPr>
        <w:t xml:space="preserve">Any further dependency can be discussed after </w:t>
      </w:r>
      <w:proofErr w:type="spellStart"/>
      <w:r w:rsidR="00A82571" w:rsidRPr="00A82571">
        <w:rPr>
          <w:lang w:eastAsia="zh-CN"/>
        </w:rPr>
        <w:t>RAN2</w:t>
      </w:r>
      <w:proofErr w:type="spellEnd"/>
      <w:r w:rsidR="00A82571" w:rsidRPr="00A82571">
        <w:rPr>
          <w:lang w:eastAsia="zh-CN"/>
        </w:rPr>
        <w:t xml:space="preserve"> continues to develop their solution and provide further feedback.</w:t>
      </w:r>
    </w:p>
    <w:p w14:paraId="3927068B" w14:textId="77777777" w:rsidR="00295413" w:rsidRDefault="00295413" w:rsidP="001C1D74">
      <w:pPr>
        <w:rPr>
          <w:lang w:eastAsia="zh-CN"/>
        </w:rPr>
      </w:pPr>
    </w:p>
    <w:p w14:paraId="7CDD4E9C" w14:textId="77777777" w:rsidR="001E17DE" w:rsidRPr="001E17DE" w:rsidRDefault="001E17DE" w:rsidP="001A34A3">
      <w:pPr>
        <w:rPr>
          <w:rFonts w:eastAsiaTheme="minorEastAsia"/>
          <w:bCs/>
          <w:lang w:eastAsia="zh-CN"/>
        </w:rPr>
      </w:pPr>
    </w:p>
    <w:p w14:paraId="6A02118D" w14:textId="52184E04" w:rsidR="00406087" w:rsidRDefault="00406087" w:rsidP="00406087">
      <w:pPr>
        <w:pStyle w:val="Heading1"/>
        <w:rPr>
          <w:rFonts w:ascii="Microsoft YaHei" w:eastAsiaTheme="minorEastAsia" w:hAnsi="Microsoft YaHei" w:cs="Microsoft YaHei"/>
          <w:lang w:eastAsia="zh-CN"/>
        </w:rPr>
      </w:pPr>
      <w:r>
        <w:t>2. Proposal</w:t>
      </w:r>
    </w:p>
    <w:p w14:paraId="3368EC3B" w14:textId="00213ED5" w:rsidR="001C72E3" w:rsidRDefault="00406087" w:rsidP="00383E16">
      <w:pPr>
        <w:rPr>
          <w:lang w:eastAsia="ko-KR"/>
        </w:rPr>
      </w:pPr>
      <w:r>
        <w:rPr>
          <w:lang w:eastAsia="ko-KR"/>
        </w:rPr>
        <w:t>The following conclusions are proposed.</w:t>
      </w:r>
    </w:p>
    <w:p w14:paraId="32DB20FE" w14:textId="535D66AD" w:rsidR="00500A6D" w:rsidRDefault="00383E16" w:rsidP="00383E16">
      <w:pPr>
        <w:pStyle w:val="B1"/>
        <w:rPr>
          <w:lang w:eastAsia="en-GB"/>
        </w:rPr>
      </w:pPr>
      <w:r w:rsidRPr="00E67269">
        <w:rPr>
          <w:lang w:eastAsia="en-GB"/>
        </w:rPr>
        <w:t>-</w:t>
      </w:r>
      <w:r w:rsidRPr="00E67269">
        <w:rPr>
          <w:lang w:eastAsia="en-GB"/>
        </w:rPr>
        <w:tab/>
      </w:r>
      <w:r w:rsidR="00500A6D">
        <w:rPr>
          <w:lang w:eastAsia="en-GB"/>
        </w:rPr>
        <w:t xml:space="preserve">A new </w:t>
      </w:r>
      <w:proofErr w:type="spellStart"/>
      <w:r w:rsidR="00500A6D">
        <w:rPr>
          <w:lang w:eastAsia="en-GB"/>
        </w:rPr>
        <w:t>5GC</w:t>
      </w:r>
      <w:proofErr w:type="spellEnd"/>
      <w:r w:rsidR="00500A6D">
        <w:rPr>
          <w:lang w:eastAsia="en-GB"/>
        </w:rPr>
        <w:t xml:space="preserve"> NF, Data Collection Function, is used to control the transfer of standardised data from the UE.</w:t>
      </w:r>
    </w:p>
    <w:p w14:paraId="3C117B2A" w14:textId="5C37B85F" w:rsidR="00500A6D" w:rsidRDefault="00500A6D" w:rsidP="00500A6D">
      <w:pPr>
        <w:pStyle w:val="B1"/>
        <w:rPr>
          <w:lang w:eastAsia="zh-CN"/>
        </w:rPr>
      </w:pPr>
      <w:r>
        <w:rPr>
          <w:lang w:eastAsia="zh-CN"/>
        </w:rPr>
        <w:t>-</w:t>
      </w:r>
      <w:r>
        <w:rPr>
          <w:lang w:eastAsia="zh-CN"/>
        </w:rPr>
        <w:tab/>
        <w:t xml:space="preserve">The Data Collection Function provide to, selected UE(s), configuration information indicating the standardised data to transfer based on standardised data requested by a UE-side server. </w:t>
      </w:r>
      <w:r w:rsidR="00A84581">
        <w:rPr>
          <w:lang w:eastAsia="zh-CN"/>
        </w:rPr>
        <w:t xml:space="preserve">The configuration information is provided by the Data Collection Function to selected UEs via a user plane connection. </w:t>
      </w:r>
      <w:r>
        <w:rPr>
          <w:lang w:eastAsia="zh-CN"/>
        </w:rPr>
        <w:t>Details of the user plane connection between the UE and the Data Collection Function are to be specified by stage 3.</w:t>
      </w:r>
      <w:r w:rsidR="00B26FEB">
        <w:rPr>
          <w:lang w:eastAsia="zh-CN"/>
        </w:rPr>
        <w:t xml:space="preserve"> </w:t>
      </w:r>
    </w:p>
    <w:p w14:paraId="12857DDE" w14:textId="78F97EE1" w:rsidR="00B26FEB" w:rsidRDefault="00B26FEB" w:rsidP="00500A6D">
      <w:pPr>
        <w:pStyle w:val="B1"/>
        <w:rPr>
          <w:lang w:eastAsia="zh-CN"/>
        </w:rPr>
      </w:pPr>
      <w:r>
        <w:rPr>
          <w:lang w:eastAsia="zh-CN"/>
        </w:rPr>
        <w:t>-</w:t>
      </w:r>
      <w:r>
        <w:rPr>
          <w:lang w:eastAsia="zh-CN"/>
        </w:rPr>
        <w:tab/>
        <w:t>A UE may reject a data transfer request from Data Collection Function providing appropriate response (e.g. low battery, too many active resources).</w:t>
      </w:r>
    </w:p>
    <w:p w14:paraId="23F46458" w14:textId="062FD5C1" w:rsidR="00500A6D" w:rsidRDefault="00500A6D" w:rsidP="00500A6D">
      <w:pPr>
        <w:pStyle w:val="B1"/>
        <w:rPr>
          <w:lang w:eastAsia="zh-CN"/>
        </w:rPr>
      </w:pPr>
      <w:r>
        <w:rPr>
          <w:lang w:eastAsia="zh-CN"/>
        </w:rPr>
        <w:t>-</w:t>
      </w:r>
      <w:r>
        <w:rPr>
          <w:lang w:eastAsia="zh-CN"/>
        </w:rPr>
        <w:tab/>
        <w:t xml:space="preserve">The UE-side server may indicate to Data Collection Function (via an NEF), type of UEs (identified by PEI) where standardised data needs to be retrieved. </w:t>
      </w:r>
      <w:r w:rsidRPr="00500A6D">
        <w:rPr>
          <w:lang w:eastAsia="zh-CN"/>
        </w:rPr>
        <w:t>The Data Collection Function selects UEs by interfacing with the AMF to obtain a list of UEs supporting the PEI</w:t>
      </w:r>
      <w:r w:rsidR="00B027BB">
        <w:rPr>
          <w:lang w:eastAsia="zh-CN"/>
        </w:rPr>
        <w:t>.</w:t>
      </w:r>
    </w:p>
    <w:p w14:paraId="5D2D90A9" w14:textId="492680FA" w:rsidR="00B027BB" w:rsidRDefault="00B027BB" w:rsidP="00B027BB">
      <w:pPr>
        <w:pStyle w:val="B1"/>
        <w:rPr>
          <w:lang w:eastAsia="zh-CN"/>
        </w:rPr>
      </w:pPr>
      <w:r>
        <w:rPr>
          <w:lang w:eastAsia="zh-CN"/>
        </w:rPr>
        <w:t>-</w:t>
      </w:r>
      <w:r>
        <w:rPr>
          <w:lang w:eastAsia="zh-CN"/>
        </w:rPr>
        <w:tab/>
        <w:t xml:space="preserve">The Data Collection Function does not directly trigger UE to start/stop data collection procedure with a RAN node. The Data Collection Function </w:t>
      </w:r>
      <w:r w:rsidR="009F516C">
        <w:rPr>
          <w:lang w:eastAsia="zh-CN"/>
        </w:rPr>
        <w:t>may</w:t>
      </w:r>
      <w:r>
        <w:rPr>
          <w:lang w:eastAsia="zh-CN"/>
        </w:rPr>
        <w:t xml:space="preserve"> provide requirements on when data should be collected (e.g. area of interest, time of data) but the decision on when data collection should start is up to UE and RAN negotiations.</w:t>
      </w:r>
    </w:p>
    <w:p w14:paraId="3FD58EF1" w14:textId="2BA311EB" w:rsidR="00383E16" w:rsidRDefault="00500A6D" w:rsidP="00383E16">
      <w:pPr>
        <w:pStyle w:val="B1"/>
        <w:rPr>
          <w:lang w:eastAsia="en-GB"/>
        </w:rPr>
      </w:pPr>
      <w:r>
        <w:rPr>
          <w:lang w:eastAsia="en-GB"/>
        </w:rPr>
        <w:t>-</w:t>
      </w:r>
      <w:r>
        <w:rPr>
          <w:lang w:eastAsia="en-GB"/>
        </w:rPr>
        <w:tab/>
      </w:r>
      <w:r w:rsidR="00383E16" w:rsidRPr="00E67269">
        <w:rPr>
          <w:lang w:eastAsia="en-GB"/>
        </w:rPr>
        <w:t xml:space="preserve">A UP path is used between the UE and </w:t>
      </w:r>
      <w:r>
        <w:rPr>
          <w:lang w:eastAsia="en-GB"/>
        </w:rPr>
        <w:t>Data Collection Function</w:t>
      </w:r>
      <w:r w:rsidR="00383E16" w:rsidRPr="00E67269">
        <w:rPr>
          <w:lang w:eastAsia="en-GB"/>
        </w:rPr>
        <w:t>, for transferring standardized collected data from the UE using PDU connectivity service provided by a PDU session.</w:t>
      </w:r>
      <w:r w:rsidR="00B027BB">
        <w:rPr>
          <w:lang w:eastAsia="en-GB"/>
        </w:rPr>
        <w:t xml:space="preserve"> Details </w:t>
      </w:r>
      <w:r w:rsidR="00B027BB">
        <w:rPr>
          <w:lang w:eastAsia="zh-CN"/>
        </w:rPr>
        <w:t>of the user plane connection between the UE and the Data Collection Function are to be specified by stage 3.</w:t>
      </w:r>
    </w:p>
    <w:p w14:paraId="28B010CE" w14:textId="4A5A6EAF" w:rsidR="00A84581" w:rsidRPr="00E67269" w:rsidRDefault="00A84581" w:rsidP="00383E16">
      <w:pPr>
        <w:pStyle w:val="B1"/>
        <w:rPr>
          <w:lang w:eastAsia="en-GB"/>
        </w:rPr>
      </w:pPr>
      <w:r>
        <w:rPr>
          <w:lang w:eastAsia="en-GB"/>
        </w:rPr>
        <w:t>-</w:t>
      </w:r>
      <w:r>
        <w:rPr>
          <w:lang w:eastAsia="en-GB"/>
        </w:rPr>
        <w:tab/>
        <w:t xml:space="preserve">The UE discovers the Data Collection Function by self-constructing an </w:t>
      </w:r>
      <w:proofErr w:type="spellStart"/>
      <w:r>
        <w:rPr>
          <w:lang w:eastAsia="en-GB"/>
        </w:rPr>
        <w:t>FQDN</w:t>
      </w:r>
      <w:proofErr w:type="spellEnd"/>
      <w:r>
        <w:rPr>
          <w:lang w:eastAsia="en-GB"/>
        </w:rPr>
        <w:t xml:space="preserve"> (e.g. </w:t>
      </w:r>
      <w:proofErr w:type="spellStart"/>
      <w:r>
        <w:rPr>
          <w:lang w:eastAsia="en-GB"/>
        </w:rPr>
        <w:t>DataCollection.</w:t>
      </w:r>
      <w:r w:rsidR="00B027BB">
        <w:rPr>
          <w:lang w:eastAsia="en-GB"/>
        </w:rPr>
        <w:t>mnc.mcc</w:t>
      </w:r>
      <w:r w:rsidR="00B027BB" w:rsidRPr="00B027BB">
        <w:rPr>
          <w:lang w:eastAsia="en-GB"/>
        </w:rPr>
        <w:t>.pub.3gppnetwork.org</w:t>
      </w:r>
      <w:proofErr w:type="spellEnd"/>
      <w:r w:rsidR="00AD5199">
        <w:rPr>
          <w:lang w:eastAsia="en-GB"/>
        </w:rPr>
        <w:t>)</w:t>
      </w:r>
    </w:p>
    <w:p w14:paraId="7ED97AA7" w14:textId="6A1A4B08" w:rsidR="00383E16" w:rsidRPr="00E67269" w:rsidRDefault="00383E16" w:rsidP="00383E16">
      <w:pPr>
        <w:pStyle w:val="B1"/>
        <w:rPr>
          <w:lang w:eastAsia="en-GB"/>
        </w:rPr>
      </w:pPr>
      <w:r w:rsidRPr="00C20DCE">
        <w:rPr>
          <w:lang w:eastAsia="en-GB"/>
        </w:rPr>
        <w:t>-</w:t>
      </w:r>
      <w:r w:rsidRPr="00C20DCE">
        <w:rPr>
          <w:lang w:eastAsia="en-GB"/>
        </w:rPr>
        <w:tab/>
      </w:r>
      <w:r w:rsidR="00C20DCE" w:rsidRPr="00C20DCE">
        <w:rPr>
          <w:lang w:eastAsia="en-GB"/>
        </w:rPr>
        <w:t>T</w:t>
      </w:r>
      <w:r w:rsidRPr="00C20DCE">
        <w:rPr>
          <w:lang w:eastAsia="en-GB"/>
        </w:rPr>
        <w:t xml:space="preserve">o differentiate the traffic </w:t>
      </w:r>
      <w:bookmarkStart w:id="1" w:name="_Hlk212629371"/>
      <w:r w:rsidRPr="00C20DCE">
        <w:rPr>
          <w:lang w:eastAsia="en-GB"/>
        </w:rPr>
        <w:t>of collected UE data from the UE regular traffic per PDU Session level</w:t>
      </w:r>
      <w:r w:rsidR="00C20DCE" w:rsidRPr="00C20DCE">
        <w:rPr>
          <w:lang w:eastAsia="en-GB"/>
        </w:rPr>
        <w:t>, a dedicated S-</w:t>
      </w:r>
      <w:proofErr w:type="spellStart"/>
      <w:r w:rsidR="00C20DCE" w:rsidRPr="00C20DCE">
        <w:rPr>
          <w:lang w:eastAsia="en-GB"/>
        </w:rPr>
        <w:t>NSSAI</w:t>
      </w:r>
      <w:proofErr w:type="spellEnd"/>
      <w:r w:rsidR="00C20DCE" w:rsidRPr="00C20DCE">
        <w:rPr>
          <w:lang w:eastAsia="en-GB"/>
        </w:rPr>
        <w:t>/</w:t>
      </w:r>
      <w:proofErr w:type="spellStart"/>
      <w:r w:rsidR="00C20DCE" w:rsidRPr="00C20DCE">
        <w:rPr>
          <w:lang w:eastAsia="en-GB"/>
        </w:rPr>
        <w:t>DNN</w:t>
      </w:r>
      <w:proofErr w:type="spellEnd"/>
      <w:r w:rsidR="00C20DCE" w:rsidRPr="00C20DCE">
        <w:rPr>
          <w:lang w:eastAsia="en-GB"/>
        </w:rPr>
        <w:t xml:space="preserve"> may be used or collected UE data may be identified based on 5-tuple </w:t>
      </w:r>
      <w:r w:rsidR="00C20DCE" w:rsidRPr="00C20DCE">
        <w:t>(e.g. destination address and port number of data collection function).</w:t>
      </w:r>
      <w:r w:rsidR="00C20DCE">
        <w:rPr>
          <w:lang w:eastAsia="en-GB"/>
        </w:rPr>
        <w:t xml:space="preserve"> </w:t>
      </w:r>
    </w:p>
    <w:bookmarkEnd w:id="1"/>
    <w:p w14:paraId="78436754" w14:textId="77777777" w:rsidR="00383E16" w:rsidRDefault="00383E16" w:rsidP="00383E16">
      <w:pPr>
        <w:pStyle w:val="B1"/>
        <w:rPr>
          <w:lang w:eastAsia="en-GB"/>
        </w:rPr>
      </w:pPr>
      <w:r w:rsidRPr="00E67269">
        <w:rPr>
          <w:lang w:eastAsia="en-GB"/>
        </w:rPr>
        <w:t>-</w:t>
      </w:r>
      <w:r w:rsidRPr="00E67269">
        <w:rPr>
          <w:lang w:eastAsia="en-GB"/>
        </w:rPr>
        <w:tab/>
        <w:t xml:space="preserve">The UE establishes a new PDU Session, or modifies an existing PDU Session which has been established for UE data transfer, to transfer the standardized UE data, based on </w:t>
      </w:r>
      <w:proofErr w:type="spellStart"/>
      <w:r w:rsidRPr="00E67269">
        <w:rPr>
          <w:lang w:eastAsia="en-GB"/>
        </w:rPr>
        <w:t>URSP</w:t>
      </w:r>
      <w:proofErr w:type="spellEnd"/>
      <w:r w:rsidRPr="00E67269">
        <w:rPr>
          <w:lang w:eastAsia="en-GB"/>
        </w:rPr>
        <w:t xml:space="preserve"> rules.</w:t>
      </w:r>
    </w:p>
    <w:p w14:paraId="48FA5DDD" w14:textId="03B7A6D9" w:rsidR="00383E16" w:rsidRDefault="00383E16" w:rsidP="00383E16">
      <w:pPr>
        <w:pStyle w:val="B1"/>
        <w:rPr>
          <w:lang w:val="en-US" w:eastAsia="zh-CN"/>
        </w:rPr>
      </w:pPr>
      <w:r>
        <w:rPr>
          <w:lang w:val="en-US" w:eastAsia="zh-CN"/>
        </w:rPr>
        <w:t>-</w:t>
      </w:r>
      <w:r>
        <w:rPr>
          <w:lang w:val="en-US" w:eastAsia="zh-CN"/>
        </w:rPr>
        <w:tab/>
        <w:t xml:space="preserve">The visibility requirement on UE transferring standardized data is to be supported by </w:t>
      </w:r>
      <w:r w:rsidR="00C20DCE">
        <w:rPr>
          <w:lang w:val="en-US" w:eastAsia="zh-CN"/>
        </w:rPr>
        <w:t>Data Collection Function</w:t>
      </w:r>
      <w:r>
        <w:rPr>
          <w:lang w:val="en-US" w:eastAsia="zh-CN"/>
        </w:rPr>
        <w:t>. How the visibility requirement is fulfilled (i.e. how the NF checks that the UE transfers only standardized data) is internal implementation at the NF out of scope of 3GPP.</w:t>
      </w:r>
    </w:p>
    <w:p w14:paraId="58FC146D" w14:textId="77777777" w:rsidR="00383E16" w:rsidRPr="00383E16" w:rsidRDefault="00383E16" w:rsidP="001C72E3">
      <w:pPr>
        <w:pStyle w:val="B1"/>
        <w:rPr>
          <w:lang w:val="en-US"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CD72A8C" w14:textId="6C6383DD" w:rsidR="00E67269" w:rsidRPr="00E67269" w:rsidDel="00A82571" w:rsidRDefault="00E67269" w:rsidP="00A82571">
      <w:pPr>
        <w:keepNext/>
        <w:keepLines/>
        <w:spacing w:before="120"/>
        <w:ind w:left="1134" w:hanging="1134"/>
        <w:outlineLvl w:val="2"/>
        <w:rPr>
          <w:del w:id="2" w:author="Lenovo DK " w:date="2025-10-29T10:50:00Z" w16du:dateUtc="2025-10-29T10:50:00Z"/>
          <w:rFonts w:ascii="Arial" w:eastAsia="Times New Roman" w:hAnsi="Arial"/>
          <w:color w:val="auto"/>
          <w:sz w:val="28"/>
          <w:lang w:eastAsia="en-GB"/>
        </w:rPr>
      </w:pPr>
      <w:bookmarkStart w:id="3" w:name="_Toc197067452"/>
      <w:bookmarkStart w:id="4" w:name="_Toc199429143"/>
      <w:bookmarkStart w:id="5" w:name="_Toc199429545"/>
      <w:bookmarkStart w:id="6" w:name="_Toc199429819"/>
      <w:bookmarkStart w:id="7" w:name="_Toc207704296"/>
      <w:bookmarkStart w:id="8" w:name="_Toc207965020"/>
      <w:r w:rsidRPr="00E67269">
        <w:rPr>
          <w:rFonts w:ascii="Arial" w:eastAsia="Times New Roman" w:hAnsi="Arial"/>
          <w:color w:val="auto"/>
          <w:sz w:val="28"/>
          <w:lang w:eastAsia="en-GB"/>
        </w:rPr>
        <w:lastRenderedPageBreak/>
        <w:t>7.1.1</w:t>
      </w:r>
      <w:r w:rsidRPr="00E67269">
        <w:rPr>
          <w:rFonts w:ascii="Arial" w:eastAsia="Times New Roman" w:hAnsi="Arial"/>
          <w:color w:val="auto"/>
          <w:sz w:val="28"/>
          <w:lang w:eastAsia="en-GB"/>
        </w:rPr>
        <w:tab/>
      </w:r>
      <w:ins w:id="9" w:author="Lenovo DK " w:date="2025-10-29T10:50:00Z" w16du:dateUtc="2025-10-29T10:50:00Z">
        <w:r w:rsidR="00A82571">
          <w:rPr>
            <w:rFonts w:ascii="Arial" w:eastAsia="Times New Roman" w:hAnsi="Arial"/>
            <w:color w:val="auto"/>
            <w:sz w:val="28"/>
            <w:lang w:eastAsia="en-GB"/>
          </w:rPr>
          <w:t>Void</w:t>
        </w:r>
      </w:ins>
      <w:del w:id="10" w:author="Lenovo DK " w:date="2025-10-29T10:50:00Z" w16du:dateUtc="2025-10-29T10:50:00Z">
        <w:r w:rsidRPr="00E67269" w:rsidDel="00A82571">
          <w:rPr>
            <w:rFonts w:ascii="Arial" w:eastAsia="Times New Roman" w:hAnsi="Arial"/>
            <w:color w:val="auto"/>
            <w:sz w:val="28"/>
            <w:lang w:eastAsia="en-GB"/>
          </w:rPr>
          <w:delText>Agreed Principles for KI#</w:delText>
        </w:r>
        <w:bookmarkEnd w:id="3"/>
        <w:bookmarkEnd w:id="4"/>
        <w:bookmarkEnd w:id="5"/>
        <w:bookmarkEnd w:id="6"/>
        <w:r w:rsidRPr="00E67269" w:rsidDel="00A82571">
          <w:rPr>
            <w:rFonts w:ascii="Arial" w:eastAsia="Times New Roman" w:hAnsi="Arial"/>
            <w:color w:val="auto"/>
            <w:sz w:val="28"/>
            <w:lang w:eastAsia="en-GB"/>
          </w:rPr>
          <w:delText>1</w:delText>
        </w:r>
        <w:bookmarkEnd w:id="7"/>
        <w:bookmarkEnd w:id="8"/>
      </w:del>
    </w:p>
    <w:p w14:paraId="7588138C" w14:textId="1B1AB70E" w:rsidR="00E67269" w:rsidRPr="00E67269" w:rsidDel="00A82571" w:rsidRDefault="00E67269">
      <w:pPr>
        <w:keepNext/>
        <w:keepLines/>
        <w:spacing w:before="120"/>
        <w:ind w:left="1134" w:hanging="1134"/>
        <w:outlineLvl w:val="2"/>
        <w:rPr>
          <w:del w:id="11" w:author="Lenovo DK " w:date="2025-10-29T10:50:00Z" w16du:dateUtc="2025-10-29T10:50:00Z"/>
          <w:rFonts w:eastAsia="Times New Roman"/>
          <w:color w:val="FF0000"/>
          <w:lang w:eastAsia="en-GB"/>
        </w:rPr>
        <w:pPrChange w:id="12" w:author="Lenovo DK " w:date="2025-10-29T10:50:00Z" w16du:dateUtc="2025-10-29T10:50:00Z">
          <w:pPr>
            <w:keepLines/>
            <w:ind w:left="1559" w:hanging="1276"/>
          </w:pPr>
        </w:pPrChange>
      </w:pPr>
      <w:del w:id="13" w:author="Lenovo DK " w:date="2025-10-29T10:50:00Z" w16du:dateUtc="2025-10-29T10:50:00Z">
        <w:r w:rsidRPr="00E67269" w:rsidDel="00A82571">
          <w:rPr>
            <w:rFonts w:eastAsia="Times New Roman"/>
            <w:color w:val="FF0000"/>
            <w:lang w:eastAsia="en-GB"/>
          </w:rPr>
          <w:delText>Editor's note:</w:delText>
        </w:r>
        <w:r w:rsidRPr="00E67269" w:rsidDel="00A82571">
          <w:rPr>
            <w:rFonts w:eastAsia="Times New Roman"/>
            <w:color w:val="FF0000"/>
            <w:lang w:eastAsia="en-GB"/>
          </w:rPr>
          <w:tab/>
          <w:delText>This clause will include the principles that are agreed as work progresses for the specific KI#1. This may be populated directly or e.g. also when a topic in clause 7.2.1 gets resolved and a principle is agreed.</w:delText>
        </w:r>
      </w:del>
    </w:p>
    <w:p w14:paraId="625ADA53" w14:textId="2E4EF4EC" w:rsidR="004B14DA" w:rsidRPr="00E67269" w:rsidDel="00A82571" w:rsidRDefault="00E67269">
      <w:pPr>
        <w:keepNext/>
        <w:keepLines/>
        <w:spacing w:before="120"/>
        <w:ind w:left="1134" w:hanging="1134"/>
        <w:outlineLvl w:val="2"/>
        <w:rPr>
          <w:del w:id="14" w:author="Lenovo DK " w:date="2025-10-29T10:50:00Z" w16du:dateUtc="2025-10-29T10:50:00Z"/>
          <w:rFonts w:eastAsia="Times New Roman"/>
          <w:color w:val="auto"/>
          <w:lang w:eastAsia="zh-CN"/>
        </w:rPr>
        <w:pPrChange w:id="15" w:author="Lenovo DK " w:date="2025-10-29T10:50:00Z" w16du:dateUtc="2025-10-29T10:50:00Z">
          <w:pPr/>
        </w:pPrChange>
      </w:pPr>
      <w:del w:id="16" w:author="Lenovo DK " w:date="2025-10-29T10:50:00Z" w16du:dateUtc="2025-10-29T10:50:00Z">
        <w:r w:rsidRPr="00E67269" w:rsidDel="00A82571">
          <w:rPr>
            <w:rFonts w:eastAsia="Times New Roman"/>
            <w:color w:val="auto"/>
            <w:lang w:eastAsia="en-GB"/>
          </w:rPr>
          <w:delText>The interim agreements on principles for KI#1 are as follows:</w:delText>
        </w:r>
      </w:del>
    </w:p>
    <w:p w14:paraId="6D702702" w14:textId="2A73A43A" w:rsidR="00E67269" w:rsidRPr="00E67269" w:rsidDel="00A82571" w:rsidRDefault="00E67269">
      <w:pPr>
        <w:keepNext/>
        <w:keepLines/>
        <w:spacing w:before="120"/>
        <w:ind w:left="1134" w:hanging="1134"/>
        <w:outlineLvl w:val="2"/>
        <w:rPr>
          <w:del w:id="17" w:author="Lenovo DK " w:date="2025-10-29T10:50:00Z" w16du:dateUtc="2025-10-29T10:50:00Z"/>
          <w:lang w:eastAsia="en-GB"/>
        </w:rPr>
        <w:pPrChange w:id="18" w:author="Lenovo DK " w:date="2025-10-29T10:50:00Z" w16du:dateUtc="2025-10-29T10:50:00Z">
          <w:pPr>
            <w:ind w:left="568" w:hanging="284"/>
          </w:pPr>
        </w:pPrChange>
      </w:pPr>
      <w:del w:id="19" w:author="Lenovo DK " w:date="2025-10-29T10:50:00Z" w16du:dateUtc="2025-10-29T10:50:00Z">
        <w:r w:rsidRPr="00E67269" w:rsidDel="00A82571">
          <w:rPr>
            <w:lang w:eastAsia="en-GB"/>
          </w:rPr>
          <w:delText>-</w:delText>
        </w:r>
        <w:r w:rsidRPr="00E67269" w:rsidDel="00A82571">
          <w:rPr>
            <w:lang w:eastAsia="en-GB"/>
          </w:rPr>
          <w:tab/>
          <w:delText>A UP path is used between the UE and a 5GC NF, for transferring standardized collected data from the UE using PDU connectivity service provided by a PDU session.</w:delText>
        </w:r>
      </w:del>
    </w:p>
    <w:p w14:paraId="02955C96" w14:textId="302BBE32" w:rsidR="00E67269" w:rsidRPr="00E67269" w:rsidDel="00A82571" w:rsidRDefault="00E67269">
      <w:pPr>
        <w:keepNext/>
        <w:keepLines/>
        <w:spacing w:before="120"/>
        <w:ind w:left="1134" w:hanging="1134"/>
        <w:outlineLvl w:val="2"/>
        <w:rPr>
          <w:del w:id="20" w:author="Lenovo DK " w:date="2025-10-29T10:50:00Z" w16du:dateUtc="2025-10-29T10:50:00Z"/>
          <w:lang w:eastAsia="en-GB"/>
        </w:rPr>
        <w:pPrChange w:id="21" w:author="Lenovo DK " w:date="2025-10-29T10:50:00Z" w16du:dateUtc="2025-10-29T10:50:00Z">
          <w:pPr>
            <w:ind w:left="568" w:hanging="284"/>
          </w:pPr>
        </w:pPrChange>
      </w:pPr>
      <w:del w:id="22" w:author="Lenovo DK " w:date="2025-10-29T10:50:00Z" w16du:dateUtc="2025-10-29T10:50:00Z">
        <w:r w:rsidRPr="00E67269" w:rsidDel="00A82571">
          <w:rPr>
            <w:lang w:eastAsia="en-GB"/>
          </w:rPr>
          <w:delText>-</w:delText>
        </w:r>
        <w:r w:rsidRPr="00E67269" w:rsidDel="00A82571">
          <w:rPr>
            <w:lang w:eastAsia="en-GB"/>
          </w:rPr>
          <w:tab/>
          <w:delText>Dedicated S-NSSAI/DNN is used to differentiate the traffic of collected UE data from the UE regular traffic per PDU Session level.</w:delText>
        </w:r>
      </w:del>
    </w:p>
    <w:p w14:paraId="3F180E13" w14:textId="5489D045" w:rsidR="003E3FB2" w:rsidRDefault="00A82571">
      <w:pPr>
        <w:keepNext/>
        <w:keepLines/>
        <w:spacing w:before="120"/>
        <w:ind w:left="1134" w:hanging="1134"/>
        <w:outlineLvl w:val="2"/>
        <w:rPr>
          <w:rFonts w:eastAsiaTheme="minorEastAsia"/>
          <w:lang w:eastAsia="zh-CN"/>
        </w:rPr>
        <w:pPrChange w:id="23" w:author="Lenovo DK " w:date="2025-10-29T10:50:00Z" w16du:dateUtc="2025-10-29T10:50:00Z">
          <w:pPr>
            <w:pStyle w:val="B1"/>
          </w:pPr>
        </w:pPrChange>
      </w:pPr>
      <w:del w:id="24" w:author="Lenovo DK " w:date="2025-10-29T10:50:00Z" w16du:dateUtc="2025-10-29T10:50:00Z">
        <w:r w:rsidDel="00A82571">
          <w:rPr>
            <w:lang w:eastAsia="en-GB"/>
          </w:rPr>
          <w:delText>-</w:delText>
        </w:r>
        <w:r w:rsidDel="00A82571">
          <w:rPr>
            <w:lang w:eastAsia="en-GB"/>
          </w:rPr>
          <w:tab/>
        </w:r>
        <w:r w:rsidR="00E67269" w:rsidRPr="00E67269" w:rsidDel="00A82571">
          <w:rPr>
            <w:lang w:eastAsia="en-GB"/>
          </w:rPr>
          <w:delText>The UE establishes a new PDU Session, or modifies an existing PDU Session which has been established for UE data transfer, to transfer the standardized UE data, based on URSP rules.</w:delText>
        </w:r>
      </w:del>
    </w:p>
    <w:p w14:paraId="11B9C73A" w14:textId="4C09322F" w:rsidR="001D182A" w:rsidRDefault="001D182A" w:rsidP="001D182A">
      <w:pPr>
        <w:jc w:val="center"/>
        <w:rPr>
          <w:rFonts w:ascii="Arial" w:hAnsi="Arial" w:cs="Arial"/>
          <w:color w:val="FF0000"/>
          <w:sz w:val="36"/>
          <w:szCs w:val="36"/>
        </w:rPr>
      </w:pPr>
      <w:r>
        <w:rPr>
          <w:rFonts w:ascii="Arial" w:hAnsi="Arial" w:cs="Arial"/>
          <w:color w:val="FF0000"/>
          <w:sz w:val="36"/>
          <w:szCs w:val="36"/>
        </w:rPr>
        <w:t>**** Second Change****</w:t>
      </w:r>
    </w:p>
    <w:p w14:paraId="396F0BEC" w14:textId="68C7DD4A" w:rsidR="001D182A" w:rsidRPr="003660C2" w:rsidRDefault="001D182A" w:rsidP="001D182A">
      <w:pPr>
        <w:pStyle w:val="Heading3"/>
      </w:pPr>
      <w:bookmarkStart w:id="25" w:name="_Toc197067454"/>
      <w:bookmarkStart w:id="26" w:name="_Toc199429145"/>
      <w:bookmarkStart w:id="27" w:name="_Toc199429547"/>
      <w:bookmarkStart w:id="28" w:name="_Toc199429821"/>
      <w:bookmarkStart w:id="29" w:name="_Toc207704302"/>
      <w:bookmarkStart w:id="30" w:name="_Toc207965026"/>
      <w:r w:rsidRPr="003660C2">
        <w:t>7.2.1</w:t>
      </w:r>
      <w:r w:rsidRPr="003660C2">
        <w:tab/>
      </w:r>
      <w:ins w:id="31" w:author="Lenovo DK " w:date="2025-10-29T10:50:00Z" w16du:dateUtc="2025-10-29T10:50:00Z">
        <w:r w:rsidR="00A82571">
          <w:t>Void</w:t>
        </w:r>
      </w:ins>
      <w:del w:id="32" w:author="Lenovo DK " w:date="2025-10-29T10:50:00Z" w16du:dateUtc="2025-10-29T10:50:00Z">
        <w:r w:rsidRPr="003660C2" w:rsidDel="00A82571">
          <w:delText>Topics for</w:delText>
        </w:r>
      </w:del>
      <w:del w:id="33" w:author="Lenovo DK " w:date="2025-10-29T10:51:00Z" w16du:dateUtc="2025-10-29T10:51:00Z">
        <w:r w:rsidRPr="003660C2" w:rsidDel="00A82571">
          <w:delText xml:space="preserve"> further consideration for KI#</w:delText>
        </w:r>
        <w:bookmarkEnd w:id="25"/>
        <w:bookmarkEnd w:id="26"/>
        <w:bookmarkEnd w:id="27"/>
        <w:bookmarkEnd w:id="28"/>
        <w:r w:rsidRPr="003660C2" w:rsidDel="00A82571">
          <w:delText>1</w:delText>
        </w:r>
      </w:del>
      <w:bookmarkEnd w:id="29"/>
      <w:bookmarkEnd w:id="30"/>
    </w:p>
    <w:p w14:paraId="74292D6E" w14:textId="1F35BE05" w:rsidR="001D182A" w:rsidRPr="003660C2" w:rsidDel="00A82571" w:rsidRDefault="001D182A" w:rsidP="001D182A">
      <w:pPr>
        <w:pStyle w:val="EditorsNote"/>
        <w:rPr>
          <w:del w:id="34" w:author="Lenovo DK " w:date="2025-10-29T10:50:00Z" w16du:dateUtc="2025-10-29T10:50:00Z"/>
        </w:rPr>
      </w:pPr>
      <w:del w:id="35" w:author="Lenovo DK " w:date="2025-10-29T10:50:00Z" w16du:dateUtc="2025-10-29T10:50:00Z">
        <w:r w:rsidDel="00A82571">
          <w:delText>Editor's note:</w:delText>
        </w:r>
        <w:r w:rsidDel="00A82571">
          <w:tab/>
          <w:delTex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delText>
        </w:r>
      </w:del>
    </w:p>
    <w:p w14:paraId="6AC0C6DA" w14:textId="60AFCAF5" w:rsidR="001D182A" w:rsidDel="00A82571" w:rsidRDefault="001D182A" w:rsidP="001D182A">
      <w:pPr>
        <w:rPr>
          <w:del w:id="36" w:author="Lenovo DK " w:date="2025-10-29T10:50:00Z" w16du:dateUtc="2025-10-29T10:50:00Z"/>
        </w:rPr>
      </w:pPr>
      <w:del w:id="37" w:author="Lenovo DK " w:date="2025-10-29T10:50:00Z" w16du:dateUtc="2025-10-29T10:50:00Z">
        <w:r w:rsidDel="00A82571">
          <w:delText>The following topics/principles are for further consideration:</w:delText>
        </w:r>
      </w:del>
    </w:p>
    <w:p w14:paraId="009976A3" w14:textId="41318912" w:rsidR="001D182A" w:rsidDel="00A82571" w:rsidRDefault="001D182A" w:rsidP="001D182A">
      <w:pPr>
        <w:pStyle w:val="B1"/>
        <w:rPr>
          <w:del w:id="38" w:author="Lenovo DK " w:date="2025-10-29T10:50:00Z" w16du:dateUtc="2025-10-29T10:50:00Z"/>
        </w:rPr>
      </w:pPr>
      <w:bookmarkStart w:id="39" w:name="_Hlk210302853"/>
      <w:del w:id="40" w:author="Lenovo DK " w:date="2025-10-29T10:50:00Z" w16du:dateUtc="2025-10-29T10:50:00Z">
        <w:r w:rsidDel="00A82571">
          <w:delText>-</w:delText>
        </w:r>
        <w:r w:rsidDel="00A82571">
          <w:tab/>
          <w:delText>How the 5GC NF controls UE data transfer.</w:delText>
        </w:r>
      </w:del>
    </w:p>
    <w:p w14:paraId="1A68EBBD" w14:textId="5E1785BF" w:rsidR="001D182A" w:rsidDel="00A82571" w:rsidRDefault="001D182A" w:rsidP="001D182A">
      <w:pPr>
        <w:pStyle w:val="B1"/>
        <w:rPr>
          <w:del w:id="41" w:author="Lenovo DK " w:date="2025-10-29T10:50:00Z" w16du:dateUtc="2025-10-29T10:50:00Z"/>
        </w:rPr>
      </w:pPr>
      <w:del w:id="42" w:author="Lenovo DK " w:date="2025-10-29T10:50:00Z" w16du:dateUtc="2025-10-29T10:50:00Z">
        <w:r w:rsidDel="00A82571">
          <w:delText>-</w:delText>
        </w:r>
        <w:r w:rsidDel="00A82571">
          <w:tab/>
          <w:delText>Whether and how the UE controls UE data transfer.</w:delText>
        </w:r>
      </w:del>
    </w:p>
    <w:bookmarkEnd w:id="39"/>
    <w:p w14:paraId="46285EB1" w14:textId="242FEFA6" w:rsidR="001D182A" w:rsidDel="00A82571" w:rsidRDefault="001D182A" w:rsidP="001D182A">
      <w:pPr>
        <w:pStyle w:val="B1"/>
        <w:rPr>
          <w:del w:id="43" w:author="Lenovo DK " w:date="2025-10-29T10:50:00Z" w16du:dateUtc="2025-10-29T10:50:00Z"/>
        </w:rPr>
      </w:pPr>
      <w:del w:id="44" w:author="Lenovo DK " w:date="2025-10-29T10:50:00Z" w16du:dateUtc="2025-10-29T10:50:00Z">
        <w:r w:rsidDel="00A82571">
          <w:delText>-</w:delText>
        </w:r>
        <w:r w:rsidDel="00A82571">
          <w:tab/>
          <w:delText>Whether an existing 5GC NF or a new 5GC NF is used for controlling UE data transfer.</w:delText>
        </w:r>
      </w:del>
    </w:p>
    <w:p w14:paraId="15C59803" w14:textId="2D36D01C" w:rsidR="001D182A" w:rsidDel="00A82571" w:rsidRDefault="001D182A" w:rsidP="001D182A">
      <w:pPr>
        <w:pStyle w:val="B1"/>
        <w:rPr>
          <w:del w:id="45" w:author="Lenovo DK " w:date="2025-10-29T10:50:00Z" w16du:dateUtc="2025-10-29T10:50:00Z"/>
        </w:rPr>
      </w:pPr>
      <w:del w:id="46" w:author="Lenovo DK " w:date="2025-10-29T10:50:00Z" w16du:dateUtc="2025-10-29T10:50:00Z">
        <w:r w:rsidDel="00A82571">
          <w:delText>-</w:delText>
        </w:r>
        <w:r w:rsidDel="00A82571">
          <w:tab/>
          <w:delText>How the configuration information for UE data transfer is sent to the UE.</w:delText>
        </w:r>
      </w:del>
    </w:p>
    <w:p w14:paraId="586575DE" w14:textId="1D35EC92" w:rsidR="001D182A" w:rsidDel="00A82571" w:rsidRDefault="001D182A" w:rsidP="001D182A">
      <w:pPr>
        <w:pStyle w:val="B1"/>
        <w:rPr>
          <w:del w:id="47" w:author="Lenovo DK " w:date="2025-10-29T10:50:00Z" w16du:dateUtc="2025-10-29T10:50:00Z"/>
        </w:rPr>
      </w:pPr>
      <w:del w:id="48" w:author="Lenovo DK " w:date="2025-10-29T10:50:00Z" w16du:dateUtc="2025-10-29T10:50:00Z">
        <w:r w:rsidDel="00A82571">
          <w:delText>-</w:delText>
        </w:r>
        <w:r w:rsidDel="00A82571">
          <w:tab/>
          <w:delText>How the 5GC NF sends its UP information (i.e. IP address or FQDN of the 5GC NF), for standardized UE data transfer from the UE to the 5GC NF.</w:delText>
        </w:r>
      </w:del>
    </w:p>
    <w:p w14:paraId="4767AA21" w14:textId="4A5E01D0" w:rsidR="001D182A" w:rsidDel="00A82571" w:rsidRDefault="001D182A" w:rsidP="001D182A">
      <w:pPr>
        <w:pStyle w:val="B1"/>
        <w:rPr>
          <w:del w:id="49" w:author="Lenovo DK " w:date="2025-10-29T10:50:00Z" w16du:dateUtc="2025-10-29T10:50:00Z"/>
        </w:rPr>
      </w:pPr>
      <w:bookmarkStart w:id="50" w:name="_Hlk210302449"/>
      <w:del w:id="51" w:author="Lenovo DK " w:date="2025-10-29T10:50:00Z" w16du:dateUtc="2025-10-29T10:50:00Z">
        <w:r w:rsidDel="00A82571">
          <w:delText>-</w:delText>
        </w:r>
        <w:r w:rsidDel="00A82571">
          <w:tab/>
          <w:delText>How the 5GC NF checks the reported UE data to support the full visibility of standardized UE data contents.</w:delText>
        </w:r>
      </w:del>
    </w:p>
    <w:bookmarkEnd w:id="50"/>
    <w:p w14:paraId="6EF67DB7" w14:textId="51A0FA22" w:rsidR="001D182A" w:rsidDel="00A82571" w:rsidRDefault="001D182A" w:rsidP="001D182A">
      <w:pPr>
        <w:pStyle w:val="B1"/>
        <w:rPr>
          <w:del w:id="52" w:author="Lenovo DK " w:date="2025-10-29T10:50:00Z" w16du:dateUtc="2025-10-29T10:50:00Z"/>
        </w:rPr>
      </w:pPr>
      <w:del w:id="53" w:author="Lenovo DK " w:date="2025-10-29T10:50:00Z" w16du:dateUtc="2025-10-29T10:50:00Z">
        <w:r w:rsidDel="00A82571">
          <w:delText>-</w:delText>
        </w:r>
        <w:r w:rsidDel="00A82571">
          <w:tab/>
          <w:delText>Whether and how to select UEs for UE data collection.</w:delText>
        </w:r>
      </w:del>
    </w:p>
    <w:p w14:paraId="0141CB7F" w14:textId="0F282CBD" w:rsidR="001D182A" w:rsidDel="00A82571" w:rsidRDefault="001D182A" w:rsidP="001D182A">
      <w:pPr>
        <w:pStyle w:val="B1"/>
        <w:rPr>
          <w:del w:id="54" w:author="Lenovo DK " w:date="2025-10-29T10:50:00Z" w16du:dateUtc="2025-10-29T10:50:00Z"/>
        </w:rPr>
      </w:pPr>
      <w:del w:id="55" w:author="Lenovo DK " w:date="2025-10-29T10:50:00Z" w16du:dateUtc="2025-10-29T10:50:00Z">
        <w:r w:rsidDel="00A82571">
          <w:delText>-</w:delText>
        </w:r>
        <w:r w:rsidDel="00A82571">
          <w:tab/>
          <w:delText>Whether or not to support differentiating the traffic of collected UE data from the UE regular traffic at QoS flow level (e.g. using the FQDN or address of the 5GC NF as traffic filter).</w:delText>
        </w:r>
      </w:del>
    </w:p>
    <w:p w14:paraId="54287DE9" w14:textId="70F560A1" w:rsidR="001D182A" w:rsidDel="00A82571" w:rsidRDefault="001D182A" w:rsidP="001D182A">
      <w:pPr>
        <w:pStyle w:val="B1"/>
        <w:rPr>
          <w:del w:id="56" w:author="Lenovo DK " w:date="2025-10-29T10:50:00Z" w16du:dateUtc="2025-10-29T10:50:00Z"/>
        </w:rPr>
      </w:pPr>
      <w:del w:id="57" w:author="Lenovo DK " w:date="2025-10-29T10:50:00Z" w16du:dateUtc="2025-10-29T10:50:00Z">
        <w:r w:rsidDel="00A82571">
          <w:delText>-</w:delText>
        </w:r>
        <w:r w:rsidDel="00A82571">
          <w:tab/>
          <w:delText>Whether the UE needs to be authorized for UE data collection.</w:delText>
        </w:r>
      </w:del>
    </w:p>
    <w:p w14:paraId="30732505" w14:textId="6FD8BB7B" w:rsidR="001D182A" w:rsidDel="00A82571" w:rsidRDefault="001D182A" w:rsidP="001D182A">
      <w:pPr>
        <w:pStyle w:val="B1"/>
        <w:rPr>
          <w:del w:id="58" w:author="Lenovo DK " w:date="2025-10-29T10:50:00Z" w16du:dateUtc="2025-10-29T10:50:00Z"/>
        </w:rPr>
      </w:pPr>
      <w:del w:id="59" w:author="Lenovo DK " w:date="2025-10-29T10:50:00Z" w16du:dateUtc="2025-10-29T10:50:00Z">
        <w:r w:rsidDel="00A82571">
          <w:delText>-</w:delText>
        </w:r>
        <w:r w:rsidDel="00A82571">
          <w:tab/>
          <w:delText>Whether and how to align the UE data measurement with the requirement of UE data transfer provided by the 5GC NF.</w:delText>
        </w:r>
      </w:del>
    </w:p>
    <w:p w14:paraId="0912011D" w14:textId="21480629" w:rsidR="002653E3" w:rsidRDefault="002653E3" w:rsidP="002653E3">
      <w:pPr>
        <w:jc w:val="center"/>
        <w:rPr>
          <w:rFonts w:ascii="Arial" w:hAnsi="Arial" w:cs="Arial"/>
          <w:color w:val="FF0000"/>
          <w:sz w:val="36"/>
          <w:szCs w:val="36"/>
        </w:rPr>
      </w:pPr>
      <w:r>
        <w:rPr>
          <w:rFonts w:ascii="Arial" w:hAnsi="Arial" w:cs="Arial"/>
          <w:color w:val="FF0000"/>
          <w:sz w:val="36"/>
          <w:szCs w:val="36"/>
        </w:rPr>
        <w:t>**** Third Change****</w:t>
      </w:r>
    </w:p>
    <w:p w14:paraId="2200160A" w14:textId="77777777" w:rsidR="002A2DC8" w:rsidRPr="00732D91" w:rsidRDefault="002A2DC8" w:rsidP="002A2DC8">
      <w:pPr>
        <w:pStyle w:val="B1"/>
        <w:ind w:left="360" w:firstLine="0"/>
        <w:rPr>
          <w:rFonts w:eastAsiaTheme="minorEastAsia"/>
          <w:lang w:val="en-US" w:eastAsia="zh-CN"/>
        </w:rPr>
      </w:pPr>
    </w:p>
    <w:p w14:paraId="33353213" w14:textId="77777777" w:rsidR="002653E3" w:rsidRPr="007D04DF" w:rsidRDefault="002653E3" w:rsidP="002653E3">
      <w:pPr>
        <w:pStyle w:val="Heading1"/>
      </w:pPr>
      <w:bookmarkStart w:id="60" w:name="_Toc197067455"/>
      <w:bookmarkStart w:id="61" w:name="_Toc199429146"/>
      <w:bookmarkStart w:id="62" w:name="_Toc199429548"/>
      <w:bookmarkStart w:id="63" w:name="_Toc199429822"/>
      <w:bookmarkStart w:id="64" w:name="_Toc207704304"/>
      <w:bookmarkStart w:id="65" w:name="_Toc209414050"/>
      <w:r w:rsidRPr="007D04DF">
        <w:t>8</w:t>
      </w:r>
      <w:r w:rsidRPr="007D04DF">
        <w:tab/>
        <w:t>Conclusions</w:t>
      </w:r>
      <w:bookmarkEnd w:id="60"/>
      <w:bookmarkEnd w:id="61"/>
      <w:bookmarkEnd w:id="62"/>
      <w:bookmarkEnd w:id="63"/>
      <w:bookmarkEnd w:id="64"/>
      <w:bookmarkEnd w:id="65"/>
    </w:p>
    <w:p w14:paraId="1ACED254" w14:textId="77777777" w:rsidR="002653E3" w:rsidRPr="007D04DF" w:rsidRDefault="002653E3" w:rsidP="002653E3">
      <w:pPr>
        <w:pStyle w:val="EditorsNote"/>
      </w:pPr>
      <w:r w:rsidRPr="007D04DF">
        <w:t>Editor's note:</w:t>
      </w:r>
      <w:r w:rsidRPr="007D04DF">
        <w:tab/>
        <w:t>This clause will capture conclusions for the study.</w:t>
      </w:r>
    </w:p>
    <w:p w14:paraId="0B67A8AD" w14:textId="77777777" w:rsidR="002653E3" w:rsidRPr="007D04DF" w:rsidRDefault="002653E3" w:rsidP="002653E3">
      <w:pPr>
        <w:pStyle w:val="EditorsNote"/>
      </w:pPr>
      <w:r w:rsidRPr="007D04DF">
        <w:tab/>
        <w:t>Where there is consensus, interim agreements (e.g. solution principles descriptions) should be documented in the TR as soon as possible during a study.</w:t>
      </w:r>
    </w:p>
    <w:p w14:paraId="22BEA541" w14:textId="77777777" w:rsidR="002653E3" w:rsidRPr="007D04DF" w:rsidRDefault="002653E3" w:rsidP="002653E3">
      <w:pPr>
        <w:pStyle w:val="EditorsNote"/>
      </w:pPr>
      <w:r w:rsidRPr="007D04DF">
        <w:tab/>
        <w:t>These can be documented in the TR as "</w:t>
      </w:r>
      <w:proofErr w:type="spellStart"/>
      <w:r w:rsidRPr="007D04DF">
        <w:t>7.1.Y</w:t>
      </w:r>
      <w:proofErr w:type="spellEnd"/>
      <w:r w:rsidRPr="007D04DF">
        <w:t xml:space="preserve"> Agreed Principles for </w:t>
      </w:r>
      <w:proofErr w:type="spellStart"/>
      <w:r w:rsidRPr="007D04DF">
        <w:t>KI#Y</w:t>
      </w:r>
      <w:proofErr w:type="spellEnd"/>
      <w:r w:rsidRPr="007D04DF">
        <w:t>" in the "Interim Agreements" clause. If the interim agreement has impacts on another clause in the TR and if there is consensus, that TR clause can be updated.</w:t>
      </w:r>
    </w:p>
    <w:p w14:paraId="06D66F21" w14:textId="77777777" w:rsidR="002653E3" w:rsidRPr="007D04DF" w:rsidRDefault="002653E3" w:rsidP="002653E3">
      <w:pPr>
        <w:pStyle w:val="EditorsNote"/>
      </w:pPr>
      <w:r w:rsidRPr="007D04DF">
        <w:lastRenderedPageBreak/>
        <w:tab/>
        <w:t>By consensus interim agreements can become part of the final conclusions of the study.</w:t>
      </w:r>
    </w:p>
    <w:p w14:paraId="6B720786" w14:textId="77777777" w:rsidR="002653E3" w:rsidRPr="007D04DF" w:rsidRDefault="002653E3" w:rsidP="002653E3">
      <w:pPr>
        <w:pStyle w:val="EditorsNote"/>
      </w:pPr>
      <w:r w:rsidRPr="007D04DF">
        <w:tab/>
        <w:t>The Overall Evaluation clause previously used in TR skeletons should not be used.</w:t>
      </w:r>
    </w:p>
    <w:p w14:paraId="109784E9" w14:textId="77777777" w:rsidR="002653E3" w:rsidRDefault="002653E3" w:rsidP="002653E3">
      <w:pPr>
        <w:pStyle w:val="EditorsNote"/>
        <w:rPr>
          <w:ins w:id="66" w:author="Lenovo DK " w:date="2025-10-27T16:54:00Z" w16du:dateUtc="2025-10-27T16:54:00Z"/>
        </w:rPr>
      </w:pPr>
      <w:r w:rsidRPr="007D04DF">
        <w:tab/>
        <w:t>There should be a Topics for further consideration clause per Key Issue. It is recommended that this is used e.g. to capture common issues that need to be resolved for multiple solutions.</w:t>
      </w:r>
    </w:p>
    <w:p w14:paraId="59BD95FF" w14:textId="77777777" w:rsidR="002653E3" w:rsidRDefault="002653E3" w:rsidP="002653E3">
      <w:pPr>
        <w:pStyle w:val="EditorsNote"/>
        <w:rPr>
          <w:ins w:id="67" w:author="Lenovo DK " w:date="2025-10-27T16:55:00Z" w16du:dateUtc="2025-10-27T16:55:00Z"/>
        </w:rPr>
      </w:pPr>
    </w:p>
    <w:p w14:paraId="7F2392FF" w14:textId="2C12C0A5" w:rsidR="002653E3" w:rsidRPr="00E67269" w:rsidRDefault="002653E3">
      <w:pPr>
        <w:pStyle w:val="Heading2"/>
        <w:rPr>
          <w:ins w:id="68" w:author="Lenovo DK " w:date="2025-10-27T16:55:00Z" w16du:dateUtc="2025-10-27T16:55:00Z"/>
          <w:lang w:eastAsia="en-GB"/>
        </w:rPr>
        <w:pPrChange w:id="69" w:author="Lenovo DK " w:date="2025-10-27T16:55:00Z" w16du:dateUtc="2025-10-27T16:55:00Z">
          <w:pPr>
            <w:keepNext/>
            <w:keepLines/>
            <w:spacing w:before="120"/>
            <w:ind w:left="1134" w:hanging="1134"/>
            <w:outlineLvl w:val="2"/>
          </w:pPr>
        </w:pPrChange>
      </w:pPr>
      <w:proofErr w:type="spellStart"/>
      <w:ins w:id="70" w:author="Lenovo DK " w:date="2025-10-27T16:55:00Z" w16du:dateUtc="2025-10-27T16:55:00Z">
        <w:r>
          <w:rPr>
            <w:lang w:eastAsia="en-GB"/>
          </w:rPr>
          <w:t>8</w:t>
        </w:r>
        <w:r w:rsidRPr="00E67269">
          <w:rPr>
            <w:lang w:eastAsia="en-GB"/>
          </w:rPr>
          <w:t>.</w:t>
        </w:r>
        <w:r>
          <w:rPr>
            <w:lang w:eastAsia="en-GB"/>
          </w:rPr>
          <w:t>x</w:t>
        </w:r>
        <w:proofErr w:type="spellEnd"/>
        <w:r w:rsidRPr="00E67269">
          <w:rPr>
            <w:lang w:eastAsia="en-GB"/>
          </w:rPr>
          <w:tab/>
        </w:r>
        <w:r>
          <w:rPr>
            <w:lang w:eastAsia="en-GB"/>
          </w:rPr>
          <w:t>Conclusions</w:t>
        </w:r>
        <w:r w:rsidRPr="00E67269">
          <w:rPr>
            <w:lang w:eastAsia="en-GB"/>
          </w:rPr>
          <w:t xml:space="preserve"> for </w:t>
        </w:r>
        <w:proofErr w:type="spellStart"/>
        <w:r w:rsidRPr="00E67269">
          <w:rPr>
            <w:lang w:eastAsia="en-GB"/>
          </w:rPr>
          <w:t>KI#1</w:t>
        </w:r>
        <w:proofErr w:type="spellEnd"/>
      </w:ins>
    </w:p>
    <w:p w14:paraId="4756F61E" w14:textId="77777777" w:rsidR="00B027BB" w:rsidRDefault="00B027BB" w:rsidP="00B027BB">
      <w:pPr>
        <w:pStyle w:val="B1"/>
        <w:rPr>
          <w:ins w:id="71" w:author="Lenovo DK " w:date="2025-10-29T11:50:00Z" w16du:dateUtc="2025-10-29T11:50:00Z"/>
          <w:lang w:eastAsia="en-GB"/>
        </w:rPr>
      </w:pPr>
      <w:bookmarkStart w:id="72" w:name="_Hlk212629090"/>
      <w:ins w:id="73" w:author="Lenovo DK " w:date="2025-10-29T11:50:00Z" w16du:dateUtc="2025-10-29T11:50:00Z">
        <w:r w:rsidRPr="00E67269">
          <w:rPr>
            <w:lang w:eastAsia="en-GB"/>
          </w:rPr>
          <w:t>-</w:t>
        </w:r>
        <w:r w:rsidRPr="00E67269">
          <w:rPr>
            <w:lang w:eastAsia="en-GB"/>
          </w:rPr>
          <w:tab/>
        </w:r>
        <w:r>
          <w:rPr>
            <w:lang w:eastAsia="en-GB"/>
          </w:rPr>
          <w:t xml:space="preserve">A new </w:t>
        </w:r>
        <w:proofErr w:type="spellStart"/>
        <w:r>
          <w:rPr>
            <w:lang w:eastAsia="en-GB"/>
          </w:rPr>
          <w:t>5GC</w:t>
        </w:r>
        <w:proofErr w:type="spellEnd"/>
        <w:r>
          <w:rPr>
            <w:lang w:eastAsia="en-GB"/>
          </w:rPr>
          <w:t xml:space="preserve"> NF, Data Collection Function, is used to control the transfer of standardised data from the UE.</w:t>
        </w:r>
      </w:ins>
    </w:p>
    <w:p w14:paraId="6E2CB3F6" w14:textId="77777777" w:rsidR="00B027BB" w:rsidRDefault="00B027BB" w:rsidP="00B027BB">
      <w:pPr>
        <w:pStyle w:val="B1"/>
        <w:rPr>
          <w:ins w:id="74" w:author="Lenovo DK " w:date="2025-10-29T11:52:00Z" w16du:dateUtc="2025-10-29T11:52:00Z"/>
          <w:lang w:eastAsia="zh-CN"/>
        </w:rPr>
      </w:pPr>
      <w:ins w:id="75" w:author="Lenovo DK " w:date="2025-10-29T11:50:00Z" w16du:dateUtc="2025-10-29T11:50:00Z">
        <w:r>
          <w:rPr>
            <w:lang w:eastAsia="zh-CN"/>
          </w:rPr>
          <w:t>-</w:t>
        </w:r>
        <w:r>
          <w:rPr>
            <w:lang w:eastAsia="zh-CN"/>
          </w:rPr>
          <w:tab/>
          <w:t>The Data Collection Function provide to, selected UE(s), configuration information indicating the standardised data to transfer based on standardised data requested by a UE-side server. The configuration information is provided by the Data Collection Function to selected UEs via a user plane connection. Details of the user plane connection between the UE and the Data Collection Function are to be specified by stage 3.</w:t>
        </w:r>
      </w:ins>
    </w:p>
    <w:p w14:paraId="35672665" w14:textId="73BC45D2" w:rsidR="00B26FEB" w:rsidRDefault="00B26FEB" w:rsidP="00B027BB">
      <w:pPr>
        <w:pStyle w:val="B1"/>
        <w:rPr>
          <w:ins w:id="76" w:author="Lenovo DK " w:date="2025-10-29T11:50:00Z" w16du:dateUtc="2025-10-29T11:50:00Z"/>
          <w:lang w:eastAsia="zh-CN"/>
        </w:rPr>
      </w:pPr>
      <w:ins w:id="77" w:author="Lenovo DK " w:date="2025-10-29T11:52:00Z" w16du:dateUtc="2025-10-29T11:52:00Z">
        <w:r>
          <w:rPr>
            <w:lang w:eastAsia="zh-CN"/>
          </w:rPr>
          <w:t>-</w:t>
        </w:r>
        <w:r>
          <w:rPr>
            <w:lang w:eastAsia="zh-CN"/>
          </w:rPr>
          <w:tab/>
          <w:t>A UE may reject a data transfer request from Data Collection Function providing appropriate response (e.g. low battery, too many active resources).</w:t>
        </w:r>
      </w:ins>
    </w:p>
    <w:p w14:paraId="4400E71E" w14:textId="77777777" w:rsidR="00B027BB" w:rsidRDefault="00B027BB" w:rsidP="00B027BB">
      <w:pPr>
        <w:pStyle w:val="B1"/>
        <w:rPr>
          <w:ins w:id="78" w:author="Lenovo DK " w:date="2025-10-29T11:50:00Z" w16du:dateUtc="2025-10-29T11:50:00Z"/>
          <w:lang w:eastAsia="zh-CN"/>
        </w:rPr>
      </w:pPr>
      <w:ins w:id="79" w:author="Lenovo DK " w:date="2025-10-29T11:50:00Z" w16du:dateUtc="2025-10-29T11:50:00Z">
        <w:r>
          <w:rPr>
            <w:lang w:eastAsia="zh-CN"/>
          </w:rPr>
          <w:t>-</w:t>
        </w:r>
        <w:r>
          <w:rPr>
            <w:lang w:eastAsia="zh-CN"/>
          </w:rPr>
          <w:tab/>
          <w:t xml:space="preserve">The UE-side server may indicate to Data Collection Function (via an NEF), type of UEs (identified by PEI) where standardised data needs to be retrieved. </w:t>
        </w:r>
        <w:r w:rsidRPr="00500A6D">
          <w:rPr>
            <w:lang w:eastAsia="zh-CN"/>
          </w:rPr>
          <w:t>The Data Collection Function selects UEs by interfacing with the AMF to obtain a list of UEs supporting the PEI</w:t>
        </w:r>
        <w:r>
          <w:rPr>
            <w:lang w:eastAsia="zh-CN"/>
          </w:rPr>
          <w:t>.</w:t>
        </w:r>
      </w:ins>
    </w:p>
    <w:p w14:paraId="71AF4263" w14:textId="2E6AB4F9" w:rsidR="00B027BB" w:rsidRDefault="00B027BB" w:rsidP="00B027BB">
      <w:pPr>
        <w:pStyle w:val="B1"/>
        <w:rPr>
          <w:ins w:id="80" w:author="Lenovo DK " w:date="2025-10-29T11:50:00Z" w16du:dateUtc="2025-10-29T11:50:00Z"/>
          <w:lang w:eastAsia="zh-CN"/>
        </w:rPr>
      </w:pPr>
      <w:ins w:id="81" w:author="Lenovo DK " w:date="2025-10-29T11:50:00Z" w16du:dateUtc="2025-10-29T11:50:00Z">
        <w:r>
          <w:rPr>
            <w:lang w:eastAsia="zh-CN"/>
          </w:rPr>
          <w:t>-</w:t>
        </w:r>
        <w:r>
          <w:rPr>
            <w:lang w:eastAsia="zh-CN"/>
          </w:rPr>
          <w:tab/>
          <w:t xml:space="preserve">The Data Collection Function does not directly trigger UE to start/stop data collection procedure with a RAN node. The Data Collection Function </w:t>
        </w:r>
      </w:ins>
      <w:ins w:id="82" w:author="Lenovo DK " w:date="2025-10-29T11:52:00Z" w16du:dateUtc="2025-10-29T11:52:00Z">
        <w:r w:rsidR="009F516C">
          <w:rPr>
            <w:lang w:eastAsia="zh-CN"/>
          </w:rPr>
          <w:t>may</w:t>
        </w:r>
      </w:ins>
      <w:ins w:id="83" w:author="Lenovo DK " w:date="2025-10-29T11:50:00Z" w16du:dateUtc="2025-10-29T11:50:00Z">
        <w:r>
          <w:rPr>
            <w:lang w:eastAsia="zh-CN"/>
          </w:rPr>
          <w:t xml:space="preserve"> provide requirements on when data should be collected (e.g. area of interest, time of data) but the decision on when data collection should start is up to UE and RAN negotiations.</w:t>
        </w:r>
      </w:ins>
    </w:p>
    <w:p w14:paraId="6B92BDA8" w14:textId="77777777" w:rsidR="00B027BB" w:rsidRDefault="00B027BB" w:rsidP="00B027BB">
      <w:pPr>
        <w:pStyle w:val="B1"/>
        <w:rPr>
          <w:ins w:id="84" w:author="Lenovo DK " w:date="2025-10-29T11:50:00Z" w16du:dateUtc="2025-10-29T11:50:00Z"/>
          <w:lang w:eastAsia="en-GB"/>
        </w:rPr>
      </w:pPr>
      <w:ins w:id="85" w:author="Lenovo DK " w:date="2025-10-29T11:50:00Z" w16du:dateUtc="2025-10-29T11:50:00Z">
        <w:r>
          <w:rPr>
            <w:lang w:eastAsia="en-GB"/>
          </w:rPr>
          <w:t>-</w:t>
        </w:r>
        <w:r>
          <w:rPr>
            <w:lang w:eastAsia="en-GB"/>
          </w:rPr>
          <w:tab/>
        </w:r>
        <w:r w:rsidRPr="00E67269">
          <w:rPr>
            <w:lang w:eastAsia="en-GB"/>
          </w:rPr>
          <w:t xml:space="preserve">A UP path is used between the UE and </w:t>
        </w:r>
        <w:r>
          <w:rPr>
            <w:lang w:eastAsia="en-GB"/>
          </w:rPr>
          <w:t>Data Collection Function</w:t>
        </w:r>
        <w:r w:rsidRPr="00E67269">
          <w:rPr>
            <w:lang w:eastAsia="en-GB"/>
          </w:rPr>
          <w:t>, for transferring standardized collected data from the UE using PDU connectivity service provided by a PDU session.</w:t>
        </w:r>
        <w:r>
          <w:rPr>
            <w:lang w:eastAsia="en-GB"/>
          </w:rPr>
          <w:t xml:space="preserve"> Details </w:t>
        </w:r>
        <w:r>
          <w:rPr>
            <w:lang w:eastAsia="zh-CN"/>
          </w:rPr>
          <w:t>of the user plane connection between the UE and the Data Collection Function are to be specified by stage 3.</w:t>
        </w:r>
      </w:ins>
    </w:p>
    <w:p w14:paraId="7782D33C" w14:textId="10DFFACB" w:rsidR="00B027BB" w:rsidRPr="00E67269" w:rsidRDefault="00B027BB" w:rsidP="00B027BB">
      <w:pPr>
        <w:pStyle w:val="B1"/>
        <w:rPr>
          <w:ins w:id="86" w:author="Lenovo DK " w:date="2025-10-29T11:50:00Z" w16du:dateUtc="2025-10-29T11:50:00Z"/>
          <w:lang w:eastAsia="en-GB"/>
        </w:rPr>
      </w:pPr>
      <w:ins w:id="87" w:author="Lenovo DK " w:date="2025-10-29T11:50:00Z" w16du:dateUtc="2025-10-29T11:50:00Z">
        <w:r>
          <w:rPr>
            <w:lang w:eastAsia="en-GB"/>
          </w:rPr>
          <w:t>-</w:t>
        </w:r>
        <w:r>
          <w:rPr>
            <w:lang w:eastAsia="en-GB"/>
          </w:rPr>
          <w:tab/>
          <w:t xml:space="preserve">The UE discovers the Data Collection Function by self-constructing an </w:t>
        </w:r>
        <w:proofErr w:type="spellStart"/>
        <w:r>
          <w:rPr>
            <w:lang w:eastAsia="en-GB"/>
          </w:rPr>
          <w:t>FQDN</w:t>
        </w:r>
        <w:proofErr w:type="spellEnd"/>
        <w:r>
          <w:rPr>
            <w:lang w:eastAsia="en-GB"/>
          </w:rPr>
          <w:t xml:space="preserve"> (e.g. </w:t>
        </w:r>
        <w:proofErr w:type="spellStart"/>
        <w:r>
          <w:rPr>
            <w:lang w:eastAsia="en-GB"/>
          </w:rPr>
          <w:t>DataCollection.mnc.mcc</w:t>
        </w:r>
        <w:r w:rsidRPr="00B027BB">
          <w:rPr>
            <w:lang w:eastAsia="en-GB"/>
          </w:rPr>
          <w:t>.pub.3gppnetwork.org</w:t>
        </w:r>
      </w:ins>
      <w:proofErr w:type="spellEnd"/>
      <w:ins w:id="88" w:author="Lenovo DK rev3" w:date="2025-11-07T16:09:00Z" w16du:dateUtc="2025-11-07T16:09:00Z">
        <w:r w:rsidR="00AD5199">
          <w:rPr>
            <w:lang w:eastAsia="en-GB"/>
          </w:rPr>
          <w:t>)</w:t>
        </w:r>
      </w:ins>
    </w:p>
    <w:p w14:paraId="70EE92B7" w14:textId="77777777" w:rsidR="00B027BB" w:rsidRPr="00E67269" w:rsidRDefault="00B027BB" w:rsidP="00B027BB">
      <w:pPr>
        <w:pStyle w:val="B1"/>
        <w:rPr>
          <w:ins w:id="89" w:author="Lenovo DK " w:date="2025-10-29T11:50:00Z" w16du:dateUtc="2025-10-29T11:50:00Z"/>
          <w:lang w:eastAsia="en-GB"/>
        </w:rPr>
      </w:pPr>
      <w:ins w:id="90" w:author="Lenovo DK " w:date="2025-10-29T11:50:00Z" w16du:dateUtc="2025-10-29T11:50:00Z">
        <w:r w:rsidRPr="00C20DCE">
          <w:rPr>
            <w:lang w:eastAsia="en-GB"/>
          </w:rPr>
          <w:t>-</w:t>
        </w:r>
        <w:r w:rsidRPr="00C20DCE">
          <w:rPr>
            <w:lang w:eastAsia="en-GB"/>
          </w:rPr>
          <w:tab/>
          <w:t>To differentiate the traffic of collected UE data from the UE regular traffic per PDU Session level, a dedicated S-</w:t>
        </w:r>
        <w:proofErr w:type="spellStart"/>
        <w:r w:rsidRPr="00C20DCE">
          <w:rPr>
            <w:lang w:eastAsia="en-GB"/>
          </w:rPr>
          <w:t>NSSAI</w:t>
        </w:r>
        <w:proofErr w:type="spellEnd"/>
        <w:r w:rsidRPr="00C20DCE">
          <w:rPr>
            <w:lang w:eastAsia="en-GB"/>
          </w:rPr>
          <w:t>/</w:t>
        </w:r>
        <w:proofErr w:type="spellStart"/>
        <w:r w:rsidRPr="00C20DCE">
          <w:rPr>
            <w:lang w:eastAsia="en-GB"/>
          </w:rPr>
          <w:t>DNN</w:t>
        </w:r>
        <w:proofErr w:type="spellEnd"/>
        <w:r w:rsidRPr="00C20DCE">
          <w:rPr>
            <w:lang w:eastAsia="en-GB"/>
          </w:rPr>
          <w:t xml:space="preserve"> may be used or collected UE data may be identified based on 5-tuple </w:t>
        </w:r>
        <w:r w:rsidRPr="00C20DCE">
          <w:t>(e.g. destination address and port number of data collection function).</w:t>
        </w:r>
        <w:r>
          <w:rPr>
            <w:lang w:eastAsia="en-GB"/>
          </w:rPr>
          <w:t xml:space="preserve"> </w:t>
        </w:r>
      </w:ins>
    </w:p>
    <w:p w14:paraId="0B7F624E" w14:textId="77777777" w:rsidR="00B027BB" w:rsidRDefault="00B027BB" w:rsidP="00B027BB">
      <w:pPr>
        <w:pStyle w:val="B1"/>
        <w:rPr>
          <w:ins w:id="91" w:author="Lenovo DK " w:date="2025-10-29T11:50:00Z" w16du:dateUtc="2025-10-29T11:50:00Z"/>
          <w:lang w:eastAsia="en-GB"/>
        </w:rPr>
      </w:pPr>
      <w:ins w:id="92" w:author="Lenovo DK " w:date="2025-10-29T11:50:00Z" w16du:dateUtc="2025-10-29T11:50:00Z">
        <w:r w:rsidRPr="00E67269">
          <w:rPr>
            <w:lang w:eastAsia="en-GB"/>
          </w:rPr>
          <w:t>-</w:t>
        </w:r>
        <w:r w:rsidRPr="00E67269">
          <w:rPr>
            <w:lang w:eastAsia="en-GB"/>
          </w:rPr>
          <w:tab/>
          <w:t xml:space="preserve">The UE establishes a new PDU Session, or modifies an existing PDU Session which has been established for UE data transfer, to transfer the standardized UE data, based on </w:t>
        </w:r>
        <w:proofErr w:type="spellStart"/>
        <w:r w:rsidRPr="00E67269">
          <w:rPr>
            <w:lang w:eastAsia="en-GB"/>
          </w:rPr>
          <w:t>URSP</w:t>
        </w:r>
        <w:proofErr w:type="spellEnd"/>
        <w:r w:rsidRPr="00E67269">
          <w:rPr>
            <w:lang w:eastAsia="en-GB"/>
          </w:rPr>
          <w:t xml:space="preserve"> rules.</w:t>
        </w:r>
      </w:ins>
    </w:p>
    <w:p w14:paraId="30EB0C80" w14:textId="77777777" w:rsidR="00B027BB" w:rsidRDefault="00B027BB" w:rsidP="00B027BB">
      <w:pPr>
        <w:pStyle w:val="B1"/>
        <w:rPr>
          <w:ins w:id="93" w:author="Lenovo DK " w:date="2025-10-29T11:50:00Z" w16du:dateUtc="2025-10-29T11:50:00Z"/>
          <w:lang w:val="en-US" w:eastAsia="zh-CN"/>
        </w:rPr>
      </w:pPr>
      <w:ins w:id="94" w:author="Lenovo DK " w:date="2025-10-29T11:50:00Z" w16du:dateUtc="2025-10-29T11:50:00Z">
        <w:r>
          <w:rPr>
            <w:lang w:val="en-US" w:eastAsia="zh-CN"/>
          </w:rPr>
          <w:t>-</w:t>
        </w:r>
        <w:r>
          <w:rPr>
            <w:lang w:val="en-US" w:eastAsia="zh-CN"/>
          </w:rPr>
          <w:tab/>
          <w:t>The visibility requirement on UE transferring standardized data is to be supported by Data Collection Function. How the visibility requirement is fulfilled (i.e. how the NF checks that the UE transfers only standardized data) is internal implementation at the NF out of scope of 3GPP.</w:t>
        </w:r>
      </w:ins>
    </w:p>
    <w:bookmarkEnd w:id="72"/>
    <w:p w14:paraId="306A1F42" w14:textId="77777777" w:rsidR="00A11230" w:rsidRPr="00A11230" w:rsidRDefault="00A11230" w:rsidP="002653E3">
      <w:pPr>
        <w:pStyle w:val="B1"/>
        <w:rPr>
          <w:ins w:id="95" w:author="Lenovo DK " w:date="2025-10-27T16:55:00Z" w16du:dateUtc="2025-10-27T16:55:00Z"/>
          <w:lang w:val="en-US" w:eastAsia="en-GB"/>
          <w:rPrChange w:id="96" w:author="Lenovo DK " w:date="2025-10-27T16:56:00Z" w16du:dateUtc="2025-10-27T16:56:00Z">
            <w:rPr>
              <w:ins w:id="97" w:author="Lenovo DK " w:date="2025-10-27T16:55:00Z" w16du:dateUtc="2025-10-27T16:55:00Z"/>
              <w:lang w:eastAsia="en-GB"/>
            </w:rPr>
          </w:rPrChange>
        </w:rPr>
      </w:pPr>
    </w:p>
    <w:p w14:paraId="3315D4FC" w14:textId="77777777" w:rsidR="002653E3" w:rsidRPr="007D04DF" w:rsidRDefault="002653E3" w:rsidP="002653E3">
      <w:pPr>
        <w:pStyle w:val="EditorsNote"/>
      </w:pPr>
    </w:p>
    <w:p w14:paraId="7E832F13" w14:textId="77777777" w:rsidR="002653E3" w:rsidRDefault="002653E3" w:rsidP="002653E3">
      <w:pPr>
        <w:jc w:val="center"/>
        <w:rPr>
          <w:lang w:eastAsia="zh-CN"/>
        </w:rPr>
      </w:pPr>
      <w:r>
        <w:rPr>
          <w:rFonts w:ascii="Arial" w:hAnsi="Arial" w:cs="Arial"/>
          <w:color w:val="FF0000"/>
          <w:sz w:val="36"/>
          <w:szCs w:val="36"/>
        </w:rPr>
        <w:t>**** End of Change ****</w:t>
      </w:r>
    </w:p>
    <w:p w14:paraId="1680D906" w14:textId="77777777" w:rsidR="00DB7CE6" w:rsidRPr="002653E3" w:rsidRDefault="00DB7CE6">
      <w:pPr>
        <w:rPr>
          <w:rFonts w:eastAsiaTheme="minorEastAsia"/>
          <w:lang w:eastAsia="zh-CN"/>
        </w:rPr>
      </w:pPr>
    </w:p>
    <w:sectPr w:rsidR="00DB7CE6" w:rsidRPr="002653E3">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4F94" w14:textId="77777777" w:rsidR="002D5004" w:rsidRDefault="002D5004">
      <w:pPr>
        <w:spacing w:after="0"/>
      </w:pPr>
      <w:r>
        <w:separator/>
      </w:r>
    </w:p>
  </w:endnote>
  <w:endnote w:type="continuationSeparator" w:id="0">
    <w:p w14:paraId="0A2FE14A" w14:textId="77777777" w:rsidR="002D5004" w:rsidRDefault="002D5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7D92C" w14:textId="77777777" w:rsidR="002D5004" w:rsidRDefault="002D5004">
      <w:pPr>
        <w:spacing w:after="0"/>
      </w:pPr>
      <w:r>
        <w:separator/>
      </w:r>
    </w:p>
  </w:footnote>
  <w:footnote w:type="continuationSeparator" w:id="0">
    <w:p w14:paraId="2FD9C294" w14:textId="77777777" w:rsidR="002D5004" w:rsidRDefault="002D50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BEB9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4097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4AB8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8F6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3CAD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926F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5C8D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FE77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5C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8AC1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ABF0CA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6"/>
  </w:num>
  <w:num w:numId="6" w16cid:durableId="303236445">
    <w:abstractNumId w:val="19"/>
  </w:num>
  <w:num w:numId="7" w16cid:durableId="467934639">
    <w:abstractNumId w:val="10"/>
  </w:num>
  <w:num w:numId="8" w16cid:durableId="2060548937">
    <w:abstractNumId w:val="15"/>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980232990">
    <w:abstractNumId w:val="9"/>
  </w:num>
  <w:num w:numId="19" w16cid:durableId="690913014">
    <w:abstractNumId w:val="7"/>
  </w:num>
  <w:num w:numId="20" w16cid:durableId="307562583">
    <w:abstractNumId w:val="6"/>
  </w:num>
  <w:num w:numId="21" w16cid:durableId="932667037">
    <w:abstractNumId w:val="5"/>
  </w:num>
  <w:num w:numId="22" w16cid:durableId="1969386600">
    <w:abstractNumId w:val="4"/>
  </w:num>
  <w:num w:numId="23" w16cid:durableId="1999067430">
    <w:abstractNumId w:val="8"/>
  </w:num>
  <w:num w:numId="24" w16cid:durableId="969743420">
    <w:abstractNumId w:val="3"/>
  </w:num>
  <w:num w:numId="25" w16cid:durableId="264265994">
    <w:abstractNumId w:val="2"/>
  </w:num>
  <w:num w:numId="26" w16cid:durableId="125271846">
    <w:abstractNumId w:val="1"/>
  </w:num>
  <w:num w:numId="27" w16cid:durableId="1270502425">
    <w:abstractNumId w:val="0"/>
  </w:num>
  <w:num w:numId="28" w16cid:durableId="1315262380">
    <w:abstractNumId w:val="8"/>
  </w:num>
  <w:num w:numId="29" w16cid:durableId="1336375986">
    <w:abstractNumId w:val="3"/>
  </w:num>
  <w:num w:numId="30" w16cid:durableId="2125998618">
    <w:abstractNumId w:val="2"/>
  </w:num>
  <w:num w:numId="31" w16cid:durableId="1847355925">
    <w:abstractNumId w:val="1"/>
  </w:num>
  <w:num w:numId="32" w16cid:durableId="166097950">
    <w:abstractNumId w:val="0"/>
  </w:num>
  <w:num w:numId="33" w16cid:durableId="29888205">
    <w:abstractNumId w:val="8"/>
  </w:num>
  <w:num w:numId="34" w16cid:durableId="268779419">
    <w:abstractNumId w:val="3"/>
  </w:num>
  <w:num w:numId="35" w16cid:durableId="660424839">
    <w:abstractNumId w:val="2"/>
  </w:num>
  <w:num w:numId="36" w16cid:durableId="2095124111">
    <w:abstractNumId w:val="1"/>
  </w:num>
  <w:num w:numId="37" w16cid:durableId="289477209">
    <w:abstractNumId w:val="0"/>
  </w:num>
  <w:num w:numId="38" w16cid:durableId="1044938254">
    <w:abstractNumId w:val="8"/>
  </w:num>
  <w:num w:numId="39" w16cid:durableId="2102021636">
    <w:abstractNumId w:val="3"/>
  </w:num>
  <w:num w:numId="40" w16cid:durableId="862019262">
    <w:abstractNumId w:val="2"/>
  </w:num>
  <w:num w:numId="41" w16cid:durableId="81493088">
    <w:abstractNumId w:val="1"/>
  </w:num>
  <w:num w:numId="42" w16cid:durableId="1265378609">
    <w:abstractNumId w:val="0"/>
  </w:num>
  <w:num w:numId="43" w16cid:durableId="1281106635">
    <w:abstractNumId w:val="8"/>
  </w:num>
  <w:num w:numId="44" w16cid:durableId="1320839717">
    <w:abstractNumId w:val="3"/>
  </w:num>
  <w:num w:numId="45" w16cid:durableId="604272102">
    <w:abstractNumId w:val="2"/>
  </w:num>
  <w:num w:numId="46" w16cid:durableId="1827938809">
    <w:abstractNumId w:val="1"/>
  </w:num>
  <w:num w:numId="47" w16cid:durableId="226187770">
    <w:abstractNumId w:val="0"/>
  </w:num>
  <w:num w:numId="48" w16cid:durableId="1626085215">
    <w:abstractNumId w:val="8"/>
  </w:num>
  <w:num w:numId="49" w16cid:durableId="943997640">
    <w:abstractNumId w:val="3"/>
  </w:num>
  <w:num w:numId="50" w16cid:durableId="275723802">
    <w:abstractNumId w:val="2"/>
  </w:num>
  <w:num w:numId="51" w16cid:durableId="1382362977">
    <w:abstractNumId w:val="1"/>
  </w:num>
  <w:num w:numId="52" w16cid:durableId="1803032142">
    <w:abstractNumId w:val="0"/>
  </w:num>
  <w:num w:numId="53" w16cid:durableId="1346327880">
    <w:abstractNumId w:val="8"/>
  </w:num>
  <w:num w:numId="54" w16cid:durableId="1543901079">
    <w:abstractNumId w:val="3"/>
  </w:num>
  <w:num w:numId="55" w16cid:durableId="762148236">
    <w:abstractNumId w:val="2"/>
  </w:num>
  <w:num w:numId="56" w16cid:durableId="1062944695">
    <w:abstractNumId w:val="1"/>
  </w:num>
  <w:num w:numId="57" w16cid:durableId="700591304">
    <w:abstractNumId w:val="0"/>
  </w:num>
  <w:num w:numId="58" w16cid:durableId="227231140">
    <w:abstractNumId w:val="8"/>
  </w:num>
  <w:num w:numId="59" w16cid:durableId="1247956689">
    <w:abstractNumId w:val="3"/>
  </w:num>
  <w:num w:numId="60" w16cid:durableId="369036673">
    <w:abstractNumId w:val="2"/>
  </w:num>
  <w:num w:numId="61" w16cid:durableId="601230954">
    <w:abstractNumId w:val="1"/>
  </w:num>
  <w:num w:numId="62" w16cid:durableId="1608269218">
    <w:abstractNumId w:val="0"/>
  </w:num>
  <w:num w:numId="63" w16cid:durableId="475299141">
    <w:abstractNumId w:val="8"/>
  </w:num>
  <w:num w:numId="64" w16cid:durableId="1319530252">
    <w:abstractNumId w:val="3"/>
  </w:num>
  <w:num w:numId="65" w16cid:durableId="1834221739">
    <w:abstractNumId w:val="2"/>
  </w:num>
  <w:num w:numId="66" w16cid:durableId="948126281">
    <w:abstractNumId w:val="1"/>
  </w:num>
  <w:num w:numId="67" w16cid:durableId="2039695365">
    <w:abstractNumId w:val="0"/>
  </w:num>
  <w:num w:numId="68" w16cid:durableId="111870159">
    <w:abstractNumId w:val="8"/>
  </w:num>
  <w:num w:numId="69" w16cid:durableId="422459830">
    <w:abstractNumId w:val="3"/>
  </w:num>
  <w:num w:numId="70" w16cid:durableId="519052657">
    <w:abstractNumId w:val="2"/>
  </w:num>
  <w:num w:numId="71" w16cid:durableId="1638487069">
    <w:abstractNumId w:val="1"/>
  </w:num>
  <w:num w:numId="72" w16cid:durableId="360906919">
    <w:abstractNumId w:val="0"/>
  </w:num>
  <w:num w:numId="73" w16cid:durableId="436028666">
    <w:abstractNumId w:val="8"/>
  </w:num>
  <w:num w:numId="74" w16cid:durableId="1346907200">
    <w:abstractNumId w:val="3"/>
  </w:num>
  <w:num w:numId="75" w16cid:durableId="1273054207">
    <w:abstractNumId w:val="2"/>
  </w:num>
  <w:num w:numId="76" w16cid:durableId="177815063">
    <w:abstractNumId w:val="1"/>
  </w:num>
  <w:num w:numId="77" w16cid:durableId="1462191257">
    <w:abstractNumId w:val="0"/>
  </w:num>
  <w:num w:numId="78" w16cid:durableId="1894077217">
    <w:abstractNumId w:val="8"/>
  </w:num>
  <w:num w:numId="79" w16cid:durableId="513803819">
    <w:abstractNumId w:val="3"/>
  </w:num>
  <w:num w:numId="80" w16cid:durableId="916327417">
    <w:abstractNumId w:val="2"/>
  </w:num>
  <w:num w:numId="81" w16cid:durableId="1944875974">
    <w:abstractNumId w:val="1"/>
  </w:num>
  <w:num w:numId="82" w16cid:durableId="33770831">
    <w:abstractNumId w:val="0"/>
  </w:num>
  <w:num w:numId="83" w16cid:durableId="597639987">
    <w:abstractNumId w:val="8"/>
  </w:num>
  <w:num w:numId="84" w16cid:durableId="137722641">
    <w:abstractNumId w:val="3"/>
  </w:num>
  <w:num w:numId="85" w16cid:durableId="146366472">
    <w:abstractNumId w:val="2"/>
  </w:num>
  <w:num w:numId="86" w16cid:durableId="369035242">
    <w:abstractNumId w:val="1"/>
  </w:num>
  <w:num w:numId="87" w16cid:durableId="1102266517">
    <w:abstractNumId w:val="0"/>
  </w:num>
  <w:num w:numId="88" w16cid:durableId="189533726">
    <w:abstractNumId w:val="8"/>
  </w:num>
  <w:num w:numId="89" w16cid:durableId="327711614">
    <w:abstractNumId w:val="3"/>
  </w:num>
  <w:num w:numId="90" w16cid:durableId="259727019">
    <w:abstractNumId w:val="2"/>
  </w:num>
  <w:num w:numId="91" w16cid:durableId="1226989393">
    <w:abstractNumId w:val="1"/>
  </w:num>
  <w:num w:numId="92" w16cid:durableId="1053626101">
    <w:abstractNumId w:val="0"/>
  </w:num>
  <w:num w:numId="93" w16cid:durableId="407969344">
    <w:abstractNumId w:val="8"/>
  </w:num>
  <w:num w:numId="94" w16cid:durableId="2028481729">
    <w:abstractNumId w:val="3"/>
  </w:num>
  <w:num w:numId="95" w16cid:durableId="1425147891">
    <w:abstractNumId w:val="2"/>
  </w:num>
  <w:num w:numId="96" w16cid:durableId="515269657">
    <w:abstractNumId w:val="1"/>
  </w:num>
  <w:num w:numId="97" w16cid:durableId="1123113268">
    <w:abstractNumId w:val="0"/>
  </w:num>
  <w:num w:numId="98" w16cid:durableId="406071388">
    <w:abstractNumId w:val="8"/>
  </w:num>
  <w:num w:numId="99" w16cid:durableId="234823547">
    <w:abstractNumId w:val="3"/>
  </w:num>
  <w:num w:numId="100" w16cid:durableId="1071656924">
    <w:abstractNumId w:val="2"/>
  </w:num>
  <w:num w:numId="101" w16cid:durableId="2133665532">
    <w:abstractNumId w:val="1"/>
  </w:num>
  <w:num w:numId="102" w16cid:durableId="1346444249">
    <w:abstractNumId w:val="0"/>
  </w:num>
  <w:num w:numId="103" w16cid:durableId="82799254">
    <w:abstractNumId w:val="8"/>
  </w:num>
  <w:num w:numId="104" w16cid:durableId="257518496">
    <w:abstractNumId w:val="3"/>
  </w:num>
  <w:num w:numId="105" w16cid:durableId="629097080">
    <w:abstractNumId w:val="2"/>
  </w:num>
  <w:num w:numId="106" w16cid:durableId="646251749">
    <w:abstractNumId w:val="1"/>
  </w:num>
  <w:num w:numId="107" w16cid:durableId="140540803">
    <w:abstractNumId w:val="0"/>
  </w:num>
  <w:num w:numId="108" w16cid:durableId="1244922793">
    <w:abstractNumId w:val="8"/>
  </w:num>
  <w:num w:numId="109" w16cid:durableId="2028021329">
    <w:abstractNumId w:val="3"/>
  </w:num>
  <w:num w:numId="110" w16cid:durableId="1607033166">
    <w:abstractNumId w:val="2"/>
  </w:num>
  <w:num w:numId="111" w16cid:durableId="1554803360">
    <w:abstractNumId w:val="1"/>
  </w:num>
  <w:num w:numId="112" w16cid:durableId="1807232897">
    <w:abstractNumId w:val="0"/>
  </w:num>
  <w:num w:numId="113" w16cid:durableId="1448819691">
    <w:abstractNumId w:val="8"/>
  </w:num>
  <w:num w:numId="114" w16cid:durableId="1896350090">
    <w:abstractNumId w:val="3"/>
  </w:num>
  <w:num w:numId="115" w16cid:durableId="1085691892">
    <w:abstractNumId w:val="2"/>
  </w:num>
  <w:num w:numId="116" w16cid:durableId="708606667">
    <w:abstractNumId w:val="1"/>
  </w:num>
  <w:num w:numId="117" w16cid:durableId="38013268">
    <w:abstractNumId w:val="0"/>
  </w:num>
  <w:num w:numId="118" w16cid:durableId="239872929">
    <w:abstractNumId w:val="8"/>
  </w:num>
  <w:num w:numId="119" w16cid:durableId="141896059">
    <w:abstractNumId w:val="3"/>
  </w:num>
  <w:num w:numId="120" w16cid:durableId="844712523">
    <w:abstractNumId w:val="2"/>
  </w:num>
  <w:num w:numId="121" w16cid:durableId="1524630836">
    <w:abstractNumId w:val="1"/>
  </w:num>
  <w:num w:numId="122" w16cid:durableId="903370803">
    <w:abstractNumId w:val="0"/>
  </w:num>
  <w:num w:numId="123" w16cid:durableId="176434601">
    <w:abstractNumId w:val="8"/>
  </w:num>
  <w:num w:numId="124" w16cid:durableId="778571960">
    <w:abstractNumId w:val="3"/>
  </w:num>
  <w:num w:numId="125" w16cid:durableId="779034356">
    <w:abstractNumId w:val="2"/>
  </w:num>
  <w:num w:numId="126" w16cid:durableId="1560049372">
    <w:abstractNumId w:val="1"/>
  </w:num>
  <w:num w:numId="127" w16cid:durableId="194774190">
    <w:abstractNumId w:val="0"/>
  </w:num>
  <w:num w:numId="128" w16cid:durableId="1956212701">
    <w:abstractNumId w:val="8"/>
  </w:num>
  <w:num w:numId="129" w16cid:durableId="1769734758">
    <w:abstractNumId w:val="3"/>
  </w:num>
  <w:num w:numId="130" w16cid:durableId="949119968">
    <w:abstractNumId w:val="2"/>
  </w:num>
  <w:num w:numId="131" w16cid:durableId="81682924">
    <w:abstractNumId w:val="1"/>
  </w:num>
  <w:num w:numId="132" w16cid:durableId="811482641">
    <w:abstractNumId w:val="0"/>
  </w:num>
  <w:num w:numId="133" w16cid:durableId="432406531">
    <w:abstractNumId w:val="8"/>
  </w:num>
  <w:num w:numId="134" w16cid:durableId="887227465">
    <w:abstractNumId w:val="3"/>
  </w:num>
  <w:num w:numId="135" w16cid:durableId="181943389">
    <w:abstractNumId w:val="2"/>
  </w:num>
  <w:num w:numId="136" w16cid:durableId="1232429973">
    <w:abstractNumId w:val="1"/>
  </w:num>
  <w:num w:numId="137" w16cid:durableId="716903696">
    <w:abstractNumId w:val="0"/>
  </w:num>
  <w:num w:numId="138" w16cid:durableId="1684625431">
    <w:abstractNumId w:val="8"/>
  </w:num>
  <w:num w:numId="139" w16cid:durableId="1133598905">
    <w:abstractNumId w:val="3"/>
  </w:num>
  <w:num w:numId="140" w16cid:durableId="978071370">
    <w:abstractNumId w:val="2"/>
  </w:num>
  <w:num w:numId="141" w16cid:durableId="195897866">
    <w:abstractNumId w:val="1"/>
  </w:num>
  <w:num w:numId="142" w16cid:durableId="482356129">
    <w:abstractNumId w:val="0"/>
  </w:num>
  <w:num w:numId="143" w16cid:durableId="980304994">
    <w:abstractNumId w:val="8"/>
  </w:num>
  <w:num w:numId="144" w16cid:durableId="1219319075">
    <w:abstractNumId w:val="3"/>
  </w:num>
  <w:num w:numId="145" w16cid:durableId="437650343">
    <w:abstractNumId w:val="2"/>
  </w:num>
  <w:num w:numId="146" w16cid:durableId="1565411709">
    <w:abstractNumId w:val="1"/>
  </w:num>
  <w:num w:numId="147" w16cid:durableId="1580602495">
    <w:abstractNumId w:val="0"/>
  </w:num>
  <w:num w:numId="148" w16cid:durableId="538709574">
    <w:abstractNumId w:val="8"/>
  </w:num>
  <w:num w:numId="149" w16cid:durableId="1090008417">
    <w:abstractNumId w:val="3"/>
  </w:num>
  <w:num w:numId="150" w16cid:durableId="615065451">
    <w:abstractNumId w:val="2"/>
  </w:num>
  <w:num w:numId="151" w16cid:durableId="1607804730">
    <w:abstractNumId w:val="1"/>
  </w:num>
  <w:num w:numId="152" w16cid:durableId="234901082">
    <w:abstractNumId w:val="0"/>
  </w:num>
  <w:num w:numId="153" w16cid:durableId="1585794325">
    <w:abstractNumId w:val="8"/>
  </w:num>
  <w:num w:numId="154" w16cid:durableId="1919513667">
    <w:abstractNumId w:val="3"/>
  </w:num>
  <w:num w:numId="155" w16cid:durableId="1618222656">
    <w:abstractNumId w:val="2"/>
  </w:num>
  <w:num w:numId="156" w16cid:durableId="796685739">
    <w:abstractNumId w:val="1"/>
  </w:num>
  <w:num w:numId="157" w16cid:durableId="1417938351">
    <w:abstractNumId w:val="0"/>
  </w:num>
  <w:num w:numId="158" w16cid:durableId="1896038388">
    <w:abstractNumId w:val="8"/>
  </w:num>
  <w:num w:numId="159" w16cid:durableId="524640995">
    <w:abstractNumId w:val="3"/>
  </w:num>
  <w:num w:numId="160" w16cid:durableId="1450473708">
    <w:abstractNumId w:val="2"/>
  </w:num>
  <w:num w:numId="161" w16cid:durableId="2130199567">
    <w:abstractNumId w:val="1"/>
  </w:num>
  <w:num w:numId="162" w16cid:durableId="1880631793">
    <w:abstractNumId w:val="0"/>
  </w:num>
  <w:num w:numId="163" w16cid:durableId="895894281">
    <w:abstractNumId w:val="8"/>
  </w:num>
  <w:num w:numId="164" w16cid:durableId="1635524054">
    <w:abstractNumId w:val="3"/>
  </w:num>
  <w:num w:numId="165" w16cid:durableId="966397636">
    <w:abstractNumId w:val="2"/>
  </w:num>
  <w:num w:numId="166" w16cid:durableId="1610818930">
    <w:abstractNumId w:val="1"/>
  </w:num>
  <w:num w:numId="167" w16cid:durableId="925579503">
    <w:abstractNumId w:val="0"/>
  </w:num>
  <w:num w:numId="168" w16cid:durableId="166798951">
    <w:abstractNumId w:val="8"/>
  </w:num>
  <w:num w:numId="169" w16cid:durableId="1351446582">
    <w:abstractNumId w:val="3"/>
  </w:num>
  <w:num w:numId="170" w16cid:durableId="1808887446">
    <w:abstractNumId w:val="2"/>
  </w:num>
  <w:num w:numId="171" w16cid:durableId="1506673301">
    <w:abstractNumId w:val="1"/>
  </w:num>
  <w:num w:numId="172" w16cid:durableId="465242809">
    <w:abstractNumId w:val="0"/>
  </w:num>
  <w:num w:numId="173" w16cid:durableId="983772126">
    <w:abstractNumId w:val="8"/>
  </w:num>
  <w:num w:numId="174" w16cid:durableId="1490095526">
    <w:abstractNumId w:val="3"/>
  </w:num>
  <w:num w:numId="175" w16cid:durableId="1852061988">
    <w:abstractNumId w:val="2"/>
  </w:num>
  <w:num w:numId="176" w16cid:durableId="999232407">
    <w:abstractNumId w:val="1"/>
  </w:num>
  <w:num w:numId="177" w16cid:durableId="1434931486">
    <w:abstractNumId w:val="0"/>
  </w:num>
  <w:num w:numId="178" w16cid:durableId="1715303337">
    <w:abstractNumId w:val="8"/>
  </w:num>
  <w:num w:numId="179" w16cid:durableId="1191454033">
    <w:abstractNumId w:val="3"/>
  </w:num>
  <w:num w:numId="180" w16cid:durableId="1655405486">
    <w:abstractNumId w:val="2"/>
  </w:num>
  <w:num w:numId="181" w16cid:durableId="1866599784">
    <w:abstractNumId w:val="1"/>
  </w:num>
  <w:num w:numId="182" w16cid:durableId="352070897">
    <w:abstractNumId w:val="0"/>
  </w:num>
  <w:num w:numId="183" w16cid:durableId="130367902">
    <w:abstractNumId w:val="8"/>
  </w:num>
  <w:num w:numId="184" w16cid:durableId="1137378021">
    <w:abstractNumId w:val="3"/>
  </w:num>
  <w:num w:numId="185" w16cid:durableId="497615939">
    <w:abstractNumId w:val="2"/>
  </w:num>
  <w:num w:numId="186" w16cid:durableId="333807352">
    <w:abstractNumId w:val="1"/>
  </w:num>
  <w:num w:numId="187" w16cid:durableId="1809543666">
    <w:abstractNumId w:val="0"/>
  </w:num>
  <w:num w:numId="188" w16cid:durableId="786973112">
    <w:abstractNumId w:val="8"/>
  </w:num>
  <w:num w:numId="189" w16cid:durableId="439179947">
    <w:abstractNumId w:val="3"/>
  </w:num>
  <w:num w:numId="190" w16cid:durableId="705521328">
    <w:abstractNumId w:val="2"/>
  </w:num>
  <w:num w:numId="191" w16cid:durableId="1333987694">
    <w:abstractNumId w:val="1"/>
  </w:num>
  <w:num w:numId="192" w16cid:durableId="407848989">
    <w:abstractNumId w:val="0"/>
  </w:num>
  <w:num w:numId="193" w16cid:durableId="1750730523">
    <w:abstractNumId w:val="8"/>
  </w:num>
  <w:num w:numId="194" w16cid:durableId="1138304742">
    <w:abstractNumId w:val="3"/>
  </w:num>
  <w:num w:numId="195" w16cid:durableId="1954360234">
    <w:abstractNumId w:val="2"/>
  </w:num>
  <w:num w:numId="196" w16cid:durableId="1235968090">
    <w:abstractNumId w:val="1"/>
  </w:num>
  <w:num w:numId="197" w16cid:durableId="1802185563">
    <w:abstractNumId w:val="0"/>
  </w:num>
  <w:num w:numId="198" w16cid:durableId="1295599113">
    <w:abstractNumId w:val="8"/>
  </w:num>
  <w:num w:numId="199" w16cid:durableId="37583573">
    <w:abstractNumId w:val="3"/>
  </w:num>
  <w:num w:numId="200" w16cid:durableId="12149840">
    <w:abstractNumId w:val="2"/>
  </w:num>
  <w:num w:numId="201" w16cid:durableId="1387990384">
    <w:abstractNumId w:val="1"/>
  </w:num>
  <w:num w:numId="202" w16cid:durableId="2141067790">
    <w:abstractNumId w:val="0"/>
  </w:num>
  <w:num w:numId="203" w16cid:durableId="1347638268">
    <w:abstractNumId w:val="17"/>
  </w:num>
  <w:num w:numId="204" w16cid:durableId="334265698">
    <w:abstractNumId w:val="8"/>
  </w:num>
  <w:num w:numId="205" w16cid:durableId="1221867566">
    <w:abstractNumId w:val="3"/>
  </w:num>
  <w:num w:numId="206" w16cid:durableId="1966158584">
    <w:abstractNumId w:val="2"/>
  </w:num>
  <w:num w:numId="207" w16cid:durableId="1257129450">
    <w:abstractNumId w:val="1"/>
  </w:num>
  <w:num w:numId="208" w16cid:durableId="1809544352">
    <w:abstractNumId w:val="0"/>
  </w:num>
  <w:num w:numId="209" w16cid:durableId="681202979">
    <w:abstractNumId w:val="8"/>
  </w:num>
  <w:num w:numId="210" w16cid:durableId="1454589690">
    <w:abstractNumId w:val="3"/>
  </w:num>
  <w:num w:numId="211" w16cid:durableId="1649237578">
    <w:abstractNumId w:val="2"/>
  </w:num>
  <w:num w:numId="212" w16cid:durableId="200094345">
    <w:abstractNumId w:val="1"/>
  </w:num>
  <w:num w:numId="213" w16cid:durableId="691568143">
    <w:abstractNumId w:val="0"/>
  </w:num>
  <w:num w:numId="214" w16cid:durableId="526527747">
    <w:abstractNumId w:val="8"/>
  </w:num>
  <w:num w:numId="215" w16cid:durableId="840437447">
    <w:abstractNumId w:val="3"/>
  </w:num>
  <w:num w:numId="216" w16cid:durableId="1590457893">
    <w:abstractNumId w:val="2"/>
  </w:num>
  <w:num w:numId="217" w16cid:durableId="1727754115">
    <w:abstractNumId w:val="1"/>
  </w:num>
  <w:num w:numId="218" w16cid:durableId="242689437">
    <w:abstractNumId w:val="0"/>
  </w:num>
  <w:num w:numId="219" w16cid:durableId="668365959">
    <w:abstractNumId w:val="8"/>
  </w:num>
  <w:num w:numId="220" w16cid:durableId="966005851">
    <w:abstractNumId w:val="3"/>
  </w:num>
  <w:num w:numId="221" w16cid:durableId="1818496953">
    <w:abstractNumId w:val="2"/>
  </w:num>
  <w:num w:numId="222" w16cid:durableId="773942210">
    <w:abstractNumId w:val="1"/>
  </w:num>
  <w:num w:numId="223" w16cid:durableId="986401587">
    <w:abstractNumId w:val="0"/>
  </w:num>
  <w:num w:numId="224" w16cid:durableId="1304198339">
    <w:abstractNumId w:val="8"/>
  </w:num>
  <w:num w:numId="225" w16cid:durableId="1012756966">
    <w:abstractNumId w:val="3"/>
  </w:num>
  <w:num w:numId="226" w16cid:durableId="393354683">
    <w:abstractNumId w:val="2"/>
  </w:num>
  <w:num w:numId="227" w16cid:durableId="454568057">
    <w:abstractNumId w:val="1"/>
  </w:num>
  <w:num w:numId="228" w16cid:durableId="257642013">
    <w:abstractNumId w:val="0"/>
  </w:num>
  <w:num w:numId="229" w16cid:durableId="747192177">
    <w:abstractNumId w:val="8"/>
  </w:num>
  <w:num w:numId="230" w16cid:durableId="2096660203">
    <w:abstractNumId w:val="3"/>
  </w:num>
  <w:num w:numId="231" w16cid:durableId="1929266821">
    <w:abstractNumId w:val="2"/>
  </w:num>
  <w:num w:numId="232" w16cid:durableId="1104426631">
    <w:abstractNumId w:val="1"/>
  </w:num>
  <w:num w:numId="233" w16cid:durableId="1165393425">
    <w:abstractNumId w:val="0"/>
  </w:num>
  <w:num w:numId="234" w16cid:durableId="1759446451">
    <w:abstractNumId w:val="8"/>
  </w:num>
  <w:num w:numId="235" w16cid:durableId="605961601">
    <w:abstractNumId w:val="3"/>
  </w:num>
  <w:num w:numId="236" w16cid:durableId="1326207472">
    <w:abstractNumId w:val="2"/>
  </w:num>
  <w:num w:numId="237" w16cid:durableId="517307148">
    <w:abstractNumId w:val="1"/>
  </w:num>
  <w:num w:numId="238" w16cid:durableId="2131314481">
    <w:abstractNumId w:val="0"/>
  </w:num>
  <w:num w:numId="239" w16cid:durableId="581112046">
    <w:abstractNumId w:val="8"/>
  </w:num>
  <w:num w:numId="240" w16cid:durableId="597757302">
    <w:abstractNumId w:val="3"/>
  </w:num>
  <w:num w:numId="241" w16cid:durableId="25182489">
    <w:abstractNumId w:val="2"/>
  </w:num>
  <w:num w:numId="242" w16cid:durableId="373501321">
    <w:abstractNumId w:val="1"/>
  </w:num>
  <w:num w:numId="243" w16cid:durableId="1058018236">
    <w:abstractNumId w:val="0"/>
  </w:num>
  <w:num w:numId="244" w16cid:durableId="1318146780">
    <w:abstractNumId w:val="8"/>
  </w:num>
  <w:num w:numId="245" w16cid:durableId="1899977388">
    <w:abstractNumId w:val="3"/>
  </w:num>
  <w:num w:numId="246" w16cid:durableId="737825778">
    <w:abstractNumId w:val="2"/>
  </w:num>
  <w:num w:numId="247" w16cid:durableId="432022053">
    <w:abstractNumId w:val="1"/>
  </w:num>
  <w:num w:numId="248" w16cid:durableId="827982516">
    <w:abstractNumId w:val="0"/>
  </w:num>
  <w:num w:numId="249" w16cid:durableId="180625776">
    <w:abstractNumId w:val="8"/>
  </w:num>
  <w:num w:numId="250" w16cid:durableId="1057388968">
    <w:abstractNumId w:val="3"/>
  </w:num>
  <w:num w:numId="251" w16cid:durableId="50463327">
    <w:abstractNumId w:val="2"/>
  </w:num>
  <w:num w:numId="252" w16cid:durableId="230166382">
    <w:abstractNumId w:val="1"/>
  </w:num>
  <w:num w:numId="253" w16cid:durableId="2061124213">
    <w:abstractNumId w:val="0"/>
  </w:num>
  <w:num w:numId="254" w16cid:durableId="1326398411">
    <w:abstractNumId w:val="8"/>
  </w:num>
  <w:num w:numId="255" w16cid:durableId="1493637505">
    <w:abstractNumId w:val="3"/>
  </w:num>
  <w:num w:numId="256" w16cid:durableId="658462785">
    <w:abstractNumId w:val="2"/>
  </w:num>
  <w:num w:numId="257" w16cid:durableId="82803920">
    <w:abstractNumId w:val="1"/>
  </w:num>
  <w:num w:numId="258" w16cid:durableId="1127703481">
    <w:abstractNumId w:val="0"/>
  </w:num>
  <w:num w:numId="259" w16cid:durableId="1524243159">
    <w:abstractNumId w:val="8"/>
  </w:num>
  <w:num w:numId="260" w16cid:durableId="1221094422">
    <w:abstractNumId w:val="3"/>
  </w:num>
  <w:num w:numId="261" w16cid:durableId="1797604740">
    <w:abstractNumId w:val="2"/>
  </w:num>
  <w:num w:numId="262" w16cid:durableId="106705434">
    <w:abstractNumId w:val="1"/>
  </w:num>
  <w:num w:numId="263" w16cid:durableId="114563040">
    <w:abstractNumId w:val="0"/>
  </w:num>
  <w:num w:numId="264" w16cid:durableId="618954096">
    <w:abstractNumId w:val="8"/>
  </w:num>
  <w:num w:numId="265" w16cid:durableId="1124693414">
    <w:abstractNumId w:val="3"/>
  </w:num>
  <w:num w:numId="266" w16cid:durableId="609896688">
    <w:abstractNumId w:val="2"/>
  </w:num>
  <w:num w:numId="267" w16cid:durableId="532306107">
    <w:abstractNumId w:val="1"/>
  </w:num>
  <w:num w:numId="268" w16cid:durableId="395476448">
    <w:abstractNumId w:val="0"/>
  </w:num>
  <w:num w:numId="269" w16cid:durableId="91053264">
    <w:abstractNumId w:val="8"/>
  </w:num>
  <w:num w:numId="270" w16cid:durableId="964773004">
    <w:abstractNumId w:val="3"/>
  </w:num>
  <w:num w:numId="271" w16cid:durableId="2098555491">
    <w:abstractNumId w:val="2"/>
  </w:num>
  <w:num w:numId="272" w16cid:durableId="1777016278">
    <w:abstractNumId w:val="1"/>
  </w:num>
  <w:num w:numId="273" w16cid:durableId="145174908">
    <w:abstractNumId w:val="0"/>
  </w:num>
  <w:num w:numId="274" w16cid:durableId="691540582">
    <w:abstractNumId w:val="8"/>
  </w:num>
  <w:num w:numId="275" w16cid:durableId="1359158948">
    <w:abstractNumId w:val="3"/>
  </w:num>
  <w:num w:numId="276" w16cid:durableId="939140331">
    <w:abstractNumId w:val="2"/>
  </w:num>
  <w:num w:numId="277" w16cid:durableId="1709337338">
    <w:abstractNumId w:val="1"/>
  </w:num>
  <w:num w:numId="278" w16cid:durableId="597640942">
    <w:abstractNumId w:val="0"/>
  </w:num>
  <w:num w:numId="279" w16cid:durableId="143743398">
    <w:abstractNumId w:val="8"/>
  </w:num>
  <w:num w:numId="280" w16cid:durableId="1369068354">
    <w:abstractNumId w:val="3"/>
  </w:num>
  <w:num w:numId="281" w16cid:durableId="1910460823">
    <w:abstractNumId w:val="2"/>
  </w:num>
  <w:num w:numId="282" w16cid:durableId="118888495">
    <w:abstractNumId w:val="1"/>
  </w:num>
  <w:num w:numId="283" w16cid:durableId="2030639458">
    <w:abstractNumId w:val="0"/>
  </w:num>
  <w:num w:numId="284" w16cid:durableId="1199663954">
    <w:abstractNumId w:val="8"/>
  </w:num>
  <w:num w:numId="285" w16cid:durableId="213279587">
    <w:abstractNumId w:val="3"/>
  </w:num>
  <w:num w:numId="286" w16cid:durableId="1505896886">
    <w:abstractNumId w:val="2"/>
  </w:num>
  <w:num w:numId="287" w16cid:durableId="2043936852">
    <w:abstractNumId w:val="1"/>
  </w:num>
  <w:num w:numId="288" w16cid:durableId="722798592">
    <w:abstractNumId w:val="0"/>
  </w:num>
  <w:num w:numId="289" w16cid:durableId="941373221">
    <w:abstractNumId w:val="8"/>
  </w:num>
  <w:num w:numId="290" w16cid:durableId="1321350672">
    <w:abstractNumId w:val="3"/>
  </w:num>
  <w:num w:numId="291" w16cid:durableId="1327585793">
    <w:abstractNumId w:val="2"/>
  </w:num>
  <w:num w:numId="292" w16cid:durableId="702051216">
    <w:abstractNumId w:val="1"/>
  </w:num>
  <w:num w:numId="293" w16cid:durableId="1267927459">
    <w:abstractNumId w:val="0"/>
  </w:num>
  <w:num w:numId="294" w16cid:durableId="1918199645">
    <w:abstractNumId w:val="8"/>
  </w:num>
  <w:num w:numId="295" w16cid:durableId="1205950240">
    <w:abstractNumId w:val="3"/>
  </w:num>
  <w:num w:numId="296" w16cid:durableId="1568878832">
    <w:abstractNumId w:val="2"/>
  </w:num>
  <w:num w:numId="297" w16cid:durableId="915943634">
    <w:abstractNumId w:val="1"/>
  </w:num>
  <w:num w:numId="298" w16cid:durableId="39938481">
    <w:abstractNumId w:val="0"/>
  </w:num>
  <w:num w:numId="299" w16cid:durableId="1478452359">
    <w:abstractNumId w:val="8"/>
  </w:num>
  <w:num w:numId="300" w16cid:durableId="757866002">
    <w:abstractNumId w:val="3"/>
  </w:num>
  <w:num w:numId="301" w16cid:durableId="848250774">
    <w:abstractNumId w:val="2"/>
  </w:num>
  <w:num w:numId="302" w16cid:durableId="523982281">
    <w:abstractNumId w:val="1"/>
  </w:num>
  <w:num w:numId="303" w16cid:durableId="1732461429">
    <w:abstractNumId w:val="0"/>
  </w:num>
  <w:num w:numId="304" w16cid:durableId="1378897519">
    <w:abstractNumId w:val="8"/>
  </w:num>
  <w:num w:numId="305" w16cid:durableId="1078597266">
    <w:abstractNumId w:val="3"/>
  </w:num>
  <w:num w:numId="306" w16cid:durableId="1180461878">
    <w:abstractNumId w:val="2"/>
  </w:num>
  <w:num w:numId="307" w16cid:durableId="1407798826">
    <w:abstractNumId w:val="1"/>
  </w:num>
  <w:num w:numId="308" w16cid:durableId="421267432">
    <w:abstractNumId w:val="0"/>
  </w:num>
  <w:num w:numId="309" w16cid:durableId="38828020">
    <w:abstractNumId w:val="8"/>
  </w:num>
  <w:num w:numId="310" w16cid:durableId="923756989">
    <w:abstractNumId w:val="3"/>
  </w:num>
  <w:num w:numId="311" w16cid:durableId="1211309352">
    <w:abstractNumId w:val="2"/>
  </w:num>
  <w:num w:numId="312" w16cid:durableId="170878762">
    <w:abstractNumId w:val="1"/>
  </w:num>
  <w:num w:numId="313" w16cid:durableId="466237520">
    <w:abstractNumId w:val="0"/>
  </w:num>
  <w:num w:numId="314" w16cid:durableId="1686321502">
    <w:abstractNumId w:val="8"/>
  </w:num>
  <w:num w:numId="315" w16cid:durableId="1450859527">
    <w:abstractNumId w:val="3"/>
  </w:num>
  <w:num w:numId="316" w16cid:durableId="1027216910">
    <w:abstractNumId w:val="2"/>
  </w:num>
  <w:num w:numId="317" w16cid:durableId="1398089210">
    <w:abstractNumId w:val="1"/>
  </w:num>
  <w:num w:numId="318" w16cid:durableId="541283104">
    <w:abstractNumId w:val="0"/>
  </w:num>
  <w:num w:numId="319" w16cid:durableId="958994725">
    <w:abstractNumId w:val="8"/>
  </w:num>
  <w:num w:numId="320" w16cid:durableId="802234025">
    <w:abstractNumId w:val="3"/>
  </w:num>
  <w:num w:numId="321" w16cid:durableId="1822652416">
    <w:abstractNumId w:val="2"/>
  </w:num>
  <w:num w:numId="322" w16cid:durableId="1806313578">
    <w:abstractNumId w:val="1"/>
  </w:num>
  <w:num w:numId="323" w16cid:durableId="587008880">
    <w:abstractNumId w:val="0"/>
  </w:num>
  <w:num w:numId="324" w16cid:durableId="713117299">
    <w:abstractNumId w:val="8"/>
  </w:num>
  <w:num w:numId="325" w16cid:durableId="226186505">
    <w:abstractNumId w:val="3"/>
  </w:num>
  <w:num w:numId="326" w16cid:durableId="794250751">
    <w:abstractNumId w:val="2"/>
  </w:num>
  <w:num w:numId="327" w16cid:durableId="1127822756">
    <w:abstractNumId w:val="1"/>
  </w:num>
  <w:num w:numId="328" w16cid:durableId="110169556">
    <w:abstractNumId w:val="0"/>
  </w:num>
  <w:num w:numId="329" w16cid:durableId="560285959">
    <w:abstractNumId w:val="8"/>
  </w:num>
  <w:num w:numId="330" w16cid:durableId="1775634374">
    <w:abstractNumId w:val="3"/>
  </w:num>
  <w:num w:numId="331" w16cid:durableId="477771883">
    <w:abstractNumId w:val="2"/>
  </w:num>
  <w:num w:numId="332" w16cid:durableId="1765495267">
    <w:abstractNumId w:val="1"/>
  </w:num>
  <w:num w:numId="333" w16cid:durableId="1232422593">
    <w:abstractNumId w:val="0"/>
  </w:num>
  <w:num w:numId="334" w16cid:durableId="1989939510">
    <w:abstractNumId w:val="8"/>
  </w:num>
  <w:num w:numId="335" w16cid:durableId="1694106709">
    <w:abstractNumId w:val="3"/>
  </w:num>
  <w:num w:numId="336" w16cid:durableId="1590192827">
    <w:abstractNumId w:val="2"/>
  </w:num>
  <w:num w:numId="337" w16cid:durableId="1164711457">
    <w:abstractNumId w:val="1"/>
  </w:num>
  <w:num w:numId="338" w16cid:durableId="389235729">
    <w:abstractNumId w:val="0"/>
  </w:num>
  <w:num w:numId="339" w16cid:durableId="643002897">
    <w:abstractNumId w:val="8"/>
  </w:num>
  <w:num w:numId="340" w16cid:durableId="662926267">
    <w:abstractNumId w:val="3"/>
  </w:num>
  <w:num w:numId="341" w16cid:durableId="880288764">
    <w:abstractNumId w:val="2"/>
  </w:num>
  <w:num w:numId="342" w16cid:durableId="1725982457">
    <w:abstractNumId w:val="1"/>
  </w:num>
  <w:num w:numId="343" w16cid:durableId="1331521679">
    <w:abstractNumId w:val="0"/>
  </w:num>
  <w:num w:numId="344" w16cid:durableId="1384019032">
    <w:abstractNumId w:val="8"/>
  </w:num>
  <w:num w:numId="345" w16cid:durableId="2099863572">
    <w:abstractNumId w:val="3"/>
  </w:num>
  <w:num w:numId="346" w16cid:durableId="1246495257">
    <w:abstractNumId w:val="2"/>
  </w:num>
  <w:num w:numId="347" w16cid:durableId="374281554">
    <w:abstractNumId w:val="1"/>
  </w:num>
  <w:num w:numId="348" w16cid:durableId="1439331188">
    <w:abstractNumId w:val="0"/>
  </w:num>
  <w:num w:numId="349" w16cid:durableId="264389284">
    <w:abstractNumId w:val="8"/>
  </w:num>
  <w:num w:numId="350" w16cid:durableId="1067192521">
    <w:abstractNumId w:val="3"/>
  </w:num>
  <w:num w:numId="351" w16cid:durableId="265775674">
    <w:abstractNumId w:val="2"/>
  </w:num>
  <w:num w:numId="352" w16cid:durableId="751701974">
    <w:abstractNumId w:val="1"/>
  </w:num>
  <w:num w:numId="353" w16cid:durableId="1119451788">
    <w:abstractNumId w:val="0"/>
  </w:num>
  <w:num w:numId="354" w16cid:durableId="1687831717">
    <w:abstractNumId w:val="8"/>
  </w:num>
  <w:num w:numId="355" w16cid:durableId="1173454254">
    <w:abstractNumId w:val="3"/>
  </w:num>
  <w:num w:numId="356" w16cid:durableId="520053911">
    <w:abstractNumId w:val="2"/>
  </w:num>
  <w:num w:numId="357" w16cid:durableId="1416828316">
    <w:abstractNumId w:val="1"/>
  </w:num>
  <w:num w:numId="358" w16cid:durableId="1671520533">
    <w:abstractNumId w:val="0"/>
  </w:num>
  <w:num w:numId="359" w16cid:durableId="1669746687">
    <w:abstractNumId w:val="8"/>
  </w:num>
  <w:num w:numId="360" w16cid:durableId="209150058">
    <w:abstractNumId w:val="3"/>
  </w:num>
  <w:num w:numId="361" w16cid:durableId="889878127">
    <w:abstractNumId w:val="2"/>
  </w:num>
  <w:num w:numId="362" w16cid:durableId="1374035288">
    <w:abstractNumId w:val="1"/>
  </w:num>
  <w:num w:numId="363" w16cid:durableId="52656886">
    <w:abstractNumId w:val="0"/>
  </w:num>
  <w:num w:numId="364" w16cid:durableId="2092190967">
    <w:abstractNumId w:val="8"/>
  </w:num>
  <w:num w:numId="365" w16cid:durableId="1372152509">
    <w:abstractNumId w:val="3"/>
  </w:num>
  <w:num w:numId="366" w16cid:durableId="1651708693">
    <w:abstractNumId w:val="2"/>
  </w:num>
  <w:num w:numId="367" w16cid:durableId="1177769800">
    <w:abstractNumId w:val="1"/>
  </w:num>
  <w:num w:numId="368" w16cid:durableId="2075006616">
    <w:abstractNumId w:val="0"/>
  </w:num>
  <w:num w:numId="369" w16cid:durableId="1572038965">
    <w:abstractNumId w:val="8"/>
  </w:num>
  <w:num w:numId="370" w16cid:durableId="1696036992">
    <w:abstractNumId w:val="3"/>
  </w:num>
  <w:num w:numId="371" w16cid:durableId="1630940636">
    <w:abstractNumId w:val="2"/>
  </w:num>
  <w:num w:numId="372" w16cid:durableId="537545690">
    <w:abstractNumId w:val="1"/>
  </w:num>
  <w:num w:numId="373" w16cid:durableId="921908835">
    <w:abstractNumId w:val="0"/>
  </w:num>
  <w:num w:numId="374" w16cid:durableId="1372723798">
    <w:abstractNumId w:val="8"/>
  </w:num>
  <w:num w:numId="375" w16cid:durableId="1588074004">
    <w:abstractNumId w:val="3"/>
  </w:num>
  <w:num w:numId="376" w16cid:durableId="967854391">
    <w:abstractNumId w:val="2"/>
  </w:num>
  <w:num w:numId="377" w16cid:durableId="259291013">
    <w:abstractNumId w:val="1"/>
  </w:num>
  <w:num w:numId="378" w16cid:durableId="552430314">
    <w:abstractNumId w:val="0"/>
  </w:num>
  <w:num w:numId="379" w16cid:durableId="498928283">
    <w:abstractNumId w:val="8"/>
  </w:num>
  <w:num w:numId="380" w16cid:durableId="1747730439">
    <w:abstractNumId w:val="3"/>
  </w:num>
  <w:num w:numId="381" w16cid:durableId="126821222">
    <w:abstractNumId w:val="2"/>
  </w:num>
  <w:num w:numId="382" w16cid:durableId="1141651447">
    <w:abstractNumId w:val="1"/>
  </w:num>
  <w:num w:numId="383" w16cid:durableId="1720586950">
    <w:abstractNumId w:val="0"/>
  </w:num>
  <w:num w:numId="384" w16cid:durableId="1192496383">
    <w:abstractNumId w:val="8"/>
  </w:num>
  <w:num w:numId="385" w16cid:durableId="2075471528">
    <w:abstractNumId w:val="3"/>
  </w:num>
  <w:num w:numId="386" w16cid:durableId="1301420420">
    <w:abstractNumId w:val="2"/>
  </w:num>
  <w:num w:numId="387" w16cid:durableId="205991045">
    <w:abstractNumId w:val="1"/>
  </w:num>
  <w:num w:numId="388" w16cid:durableId="1843008584">
    <w:abstractNumId w:val="0"/>
  </w:num>
  <w:num w:numId="389" w16cid:durableId="902915100">
    <w:abstractNumId w:val="8"/>
  </w:num>
  <w:num w:numId="390" w16cid:durableId="135343664">
    <w:abstractNumId w:val="3"/>
  </w:num>
  <w:num w:numId="391" w16cid:durableId="1266838742">
    <w:abstractNumId w:val="2"/>
  </w:num>
  <w:num w:numId="392" w16cid:durableId="152794897">
    <w:abstractNumId w:val="1"/>
  </w:num>
  <w:num w:numId="393" w16cid:durableId="1028599723">
    <w:abstractNumId w:val="0"/>
  </w:num>
  <w:num w:numId="394" w16cid:durableId="1189292923">
    <w:abstractNumId w:val="8"/>
  </w:num>
  <w:num w:numId="395" w16cid:durableId="82068673">
    <w:abstractNumId w:val="3"/>
  </w:num>
  <w:num w:numId="396" w16cid:durableId="2130783096">
    <w:abstractNumId w:val="2"/>
  </w:num>
  <w:num w:numId="397" w16cid:durableId="1799370862">
    <w:abstractNumId w:val="1"/>
  </w:num>
  <w:num w:numId="398" w16cid:durableId="2046565153">
    <w:abstractNumId w:val="0"/>
  </w:num>
  <w:num w:numId="399" w16cid:durableId="1782601307">
    <w:abstractNumId w:val="8"/>
  </w:num>
  <w:num w:numId="400" w16cid:durableId="1627545281">
    <w:abstractNumId w:val="3"/>
  </w:num>
  <w:num w:numId="401" w16cid:durableId="2110656664">
    <w:abstractNumId w:val="2"/>
  </w:num>
  <w:num w:numId="402" w16cid:durableId="199830178">
    <w:abstractNumId w:val="1"/>
  </w:num>
  <w:num w:numId="403" w16cid:durableId="1403868703">
    <w:abstractNumId w:val="0"/>
  </w:num>
  <w:num w:numId="404" w16cid:durableId="231934507">
    <w:abstractNumId w:val="8"/>
  </w:num>
  <w:num w:numId="405" w16cid:durableId="946547231">
    <w:abstractNumId w:val="3"/>
  </w:num>
  <w:num w:numId="406" w16cid:durableId="549609206">
    <w:abstractNumId w:val="2"/>
  </w:num>
  <w:num w:numId="407" w16cid:durableId="1172529713">
    <w:abstractNumId w:val="1"/>
  </w:num>
  <w:num w:numId="408" w16cid:durableId="1424643622">
    <w:abstractNumId w:val="0"/>
  </w:num>
  <w:num w:numId="409" w16cid:durableId="1231505546">
    <w:abstractNumId w:val="8"/>
  </w:num>
  <w:num w:numId="410" w16cid:durableId="917248336">
    <w:abstractNumId w:val="3"/>
  </w:num>
  <w:num w:numId="411" w16cid:durableId="1752852275">
    <w:abstractNumId w:val="2"/>
  </w:num>
  <w:num w:numId="412" w16cid:durableId="1644962588">
    <w:abstractNumId w:val="1"/>
  </w:num>
  <w:num w:numId="413" w16cid:durableId="1626811461">
    <w:abstractNumId w:val="0"/>
  </w:num>
  <w:num w:numId="414" w16cid:durableId="303512228">
    <w:abstractNumId w:val="8"/>
  </w:num>
  <w:num w:numId="415" w16cid:durableId="789054722">
    <w:abstractNumId w:val="3"/>
  </w:num>
  <w:num w:numId="416" w16cid:durableId="1181167479">
    <w:abstractNumId w:val="2"/>
  </w:num>
  <w:num w:numId="417" w16cid:durableId="891885612">
    <w:abstractNumId w:val="1"/>
  </w:num>
  <w:num w:numId="418" w16cid:durableId="605387365">
    <w:abstractNumId w:val="0"/>
  </w:num>
  <w:num w:numId="419" w16cid:durableId="1748723750">
    <w:abstractNumId w:val="8"/>
  </w:num>
  <w:num w:numId="420" w16cid:durableId="2061054256">
    <w:abstractNumId w:val="3"/>
  </w:num>
  <w:num w:numId="421" w16cid:durableId="1084111684">
    <w:abstractNumId w:val="2"/>
  </w:num>
  <w:num w:numId="422" w16cid:durableId="614799455">
    <w:abstractNumId w:val="1"/>
  </w:num>
  <w:num w:numId="423" w16cid:durableId="440346409">
    <w:abstractNumId w:val="0"/>
  </w:num>
  <w:num w:numId="424" w16cid:durableId="2075227699">
    <w:abstractNumId w:val="8"/>
  </w:num>
  <w:num w:numId="425" w16cid:durableId="1723746025">
    <w:abstractNumId w:val="3"/>
  </w:num>
  <w:num w:numId="426" w16cid:durableId="1954364990">
    <w:abstractNumId w:val="2"/>
  </w:num>
  <w:num w:numId="427" w16cid:durableId="1177502588">
    <w:abstractNumId w:val="1"/>
  </w:num>
  <w:num w:numId="428" w16cid:durableId="789130932">
    <w:abstractNumId w:val="0"/>
  </w:num>
  <w:num w:numId="429" w16cid:durableId="1884754881">
    <w:abstractNumId w:val="8"/>
  </w:num>
  <w:num w:numId="430" w16cid:durableId="2058116571">
    <w:abstractNumId w:val="3"/>
  </w:num>
  <w:num w:numId="431" w16cid:durableId="151485412">
    <w:abstractNumId w:val="2"/>
  </w:num>
  <w:num w:numId="432" w16cid:durableId="1038816589">
    <w:abstractNumId w:val="1"/>
  </w:num>
  <w:num w:numId="433" w16cid:durableId="974408630">
    <w:abstractNumId w:val="0"/>
  </w:num>
  <w:num w:numId="434" w16cid:durableId="1078281625">
    <w:abstractNumId w:val="8"/>
  </w:num>
  <w:num w:numId="435" w16cid:durableId="2015110684">
    <w:abstractNumId w:val="3"/>
  </w:num>
  <w:num w:numId="436" w16cid:durableId="869689345">
    <w:abstractNumId w:val="2"/>
  </w:num>
  <w:num w:numId="437" w16cid:durableId="1738631857">
    <w:abstractNumId w:val="1"/>
  </w:num>
  <w:num w:numId="438" w16cid:durableId="1820996537">
    <w:abstractNumId w:val="0"/>
  </w:num>
  <w:num w:numId="439" w16cid:durableId="989400954">
    <w:abstractNumId w:val="8"/>
  </w:num>
  <w:num w:numId="440" w16cid:durableId="751312898">
    <w:abstractNumId w:val="3"/>
  </w:num>
  <w:num w:numId="441" w16cid:durableId="122433849">
    <w:abstractNumId w:val="2"/>
  </w:num>
  <w:num w:numId="442" w16cid:durableId="438990539">
    <w:abstractNumId w:val="1"/>
  </w:num>
  <w:num w:numId="443" w16cid:durableId="1167138462">
    <w:abstractNumId w:val="0"/>
  </w:num>
  <w:num w:numId="444" w16cid:durableId="283075996">
    <w:abstractNumId w:val="8"/>
  </w:num>
  <w:num w:numId="445" w16cid:durableId="1760447520">
    <w:abstractNumId w:val="3"/>
  </w:num>
  <w:num w:numId="446" w16cid:durableId="1839686418">
    <w:abstractNumId w:val="2"/>
  </w:num>
  <w:num w:numId="447" w16cid:durableId="258561047">
    <w:abstractNumId w:val="1"/>
  </w:num>
  <w:num w:numId="448" w16cid:durableId="1672830934">
    <w:abstractNumId w:val="0"/>
  </w:num>
  <w:num w:numId="449" w16cid:durableId="2053112782">
    <w:abstractNumId w:val="8"/>
  </w:num>
  <w:num w:numId="450" w16cid:durableId="620574802">
    <w:abstractNumId w:val="3"/>
  </w:num>
  <w:num w:numId="451" w16cid:durableId="2027830740">
    <w:abstractNumId w:val="2"/>
  </w:num>
  <w:num w:numId="452" w16cid:durableId="1895697800">
    <w:abstractNumId w:val="1"/>
  </w:num>
  <w:num w:numId="453" w16cid:durableId="1924601101">
    <w:abstractNumId w:val="0"/>
  </w:num>
  <w:num w:numId="454" w16cid:durableId="1240941255">
    <w:abstractNumId w:val="8"/>
  </w:num>
  <w:num w:numId="455" w16cid:durableId="378674272">
    <w:abstractNumId w:val="3"/>
  </w:num>
  <w:num w:numId="456" w16cid:durableId="707729589">
    <w:abstractNumId w:val="2"/>
  </w:num>
  <w:num w:numId="457" w16cid:durableId="760179759">
    <w:abstractNumId w:val="1"/>
  </w:num>
  <w:num w:numId="458" w16cid:durableId="1437943476">
    <w:abstractNumId w:val="0"/>
  </w:num>
  <w:num w:numId="459" w16cid:durableId="35013452">
    <w:abstractNumId w:val="8"/>
  </w:num>
  <w:num w:numId="460" w16cid:durableId="1001590429">
    <w:abstractNumId w:val="3"/>
  </w:num>
  <w:num w:numId="461" w16cid:durableId="429787283">
    <w:abstractNumId w:val="2"/>
  </w:num>
  <w:num w:numId="462" w16cid:durableId="264113193">
    <w:abstractNumId w:val="1"/>
  </w:num>
  <w:num w:numId="463" w16cid:durableId="761953259">
    <w:abstractNumId w:val="0"/>
  </w:num>
  <w:num w:numId="464" w16cid:durableId="854344060">
    <w:abstractNumId w:val="8"/>
  </w:num>
  <w:num w:numId="465" w16cid:durableId="522322117">
    <w:abstractNumId w:val="3"/>
  </w:num>
  <w:num w:numId="466" w16cid:durableId="1669862462">
    <w:abstractNumId w:val="2"/>
  </w:num>
  <w:num w:numId="467" w16cid:durableId="2031640060">
    <w:abstractNumId w:val="1"/>
  </w:num>
  <w:num w:numId="468" w16cid:durableId="152181453">
    <w:abstractNumId w:val="0"/>
  </w:num>
  <w:num w:numId="469" w16cid:durableId="1012099712">
    <w:abstractNumId w:val="8"/>
  </w:num>
  <w:num w:numId="470" w16cid:durableId="1188979637">
    <w:abstractNumId w:val="3"/>
  </w:num>
  <w:num w:numId="471" w16cid:durableId="263004841">
    <w:abstractNumId w:val="2"/>
  </w:num>
  <w:num w:numId="472" w16cid:durableId="1016813346">
    <w:abstractNumId w:val="1"/>
  </w:num>
  <w:num w:numId="473" w16cid:durableId="867837957">
    <w:abstractNumId w:val="0"/>
  </w:num>
  <w:num w:numId="474" w16cid:durableId="600456548">
    <w:abstractNumId w:val="8"/>
  </w:num>
  <w:num w:numId="475" w16cid:durableId="1843541051">
    <w:abstractNumId w:val="3"/>
  </w:num>
  <w:num w:numId="476" w16cid:durableId="661861257">
    <w:abstractNumId w:val="2"/>
  </w:num>
  <w:num w:numId="477" w16cid:durableId="464158532">
    <w:abstractNumId w:val="1"/>
  </w:num>
  <w:num w:numId="478" w16cid:durableId="29499344">
    <w:abstractNumId w:val="0"/>
  </w:num>
  <w:num w:numId="479" w16cid:durableId="2059548015">
    <w:abstractNumId w:val="8"/>
  </w:num>
  <w:num w:numId="480" w16cid:durableId="924269769">
    <w:abstractNumId w:val="3"/>
  </w:num>
  <w:num w:numId="481" w16cid:durableId="1495295119">
    <w:abstractNumId w:val="2"/>
  </w:num>
  <w:num w:numId="482" w16cid:durableId="695154748">
    <w:abstractNumId w:val="1"/>
  </w:num>
  <w:num w:numId="483" w16cid:durableId="348068848">
    <w:abstractNumId w:val="0"/>
  </w:num>
  <w:num w:numId="484" w16cid:durableId="405880975">
    <w:abstractNumId w:val="8"/>
  </w:num>
  <w:num w:numId="485" w16cid:durableId="222059497">
    <w:abstractNumId w:val="3"/>
  </w:num>
  <w:num w:numId="486" w16cid:durableId="616331649">
    <w:abstractNumId w:val="2"/>
  </w:num>
  <w:num w:numId="487" w16cid:durableId="829054461">
    <w:abstractNumId w:val="1"/>
  </w:num>
  <w:num w:numId="488" w16cid:durableId="2094860399">
    <w:abstractNumId w:val="0"/>
  </w:num>
  <w:num w:numId="489" w16cid:durableId="1003626722">
    <w:abstractNumId w:val="8"/>
  </w:num>
  <w:num w:numId="490" w16cid:durableId="942692994">
    <w:abstractNumId w:val="3"/>
  </w:num>
  <w:num w:numId="491" w16cid:durableId="60257944">
    <w:abstractNumId w:val="2"/>
  </w:num>
  <w:num w:numId="492" w16cid:durableId="267857172">
    <w:abstractNumId w:val="1"/>
  </w:num>
  <w:num w:numId="493" w16cid:durableId="1029262640">
    <w:abstractNumId w:val="0"/>
  </w:num>
  <w:num w:numId="494" w16cid:durableId="1648364628">
    <w:abstractNumId w:val="8"/>
  </w:num>
  <w:num w:numId="495" w16cid:durableId="715086237">
    <w:abstractNumId w:val="3"/>
  </w:num>
  <w:num w:numId="496" w16cid:durableId="1500806131">
    <w:abstractNumId w:val="2"/>
  </w:num>
  <w:num w:numId="497" w16cid:durableId="53629751">
    <w:abstractNumId w:val="1"/>
  </w:num>
  <w:num w:numId="498" w16cid:durableId="554505407">
    <w:abstractNumId w:val="0"/>
  </w:num>
  <w:num w:numId="499" w16cid:durableId="2138527464">
    <w:abstractNumId w:val="8"/>
  </w:num>
  <w:num w:numId="500" w16cid:durableId="1920404711">
    <w:abstractNumId w:val="3"/>
  </w:num>
  <w:num w:numId="501" w16cid:durableId="1917090260">
    <w:abstractNumId w:val="2"/>
  </w:num>
  <w:num w:numId="502" w16cid:durableId="901330189">
    <w:abstractNumId w:val="1"/>
  </w:num>
  <w:num w:numId="503" w16cid:durableId="1280994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EE6"/>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3F1"/>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49C"/>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32A"/>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22D"/>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3DA7"/>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030A"/>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6A03"/>
    <w:rsid w:val="001A7072"/>
    <w:rsid w:val="001B0220"/>
    <w:rsid w:val="001B07CE"/>
    <w:rsid w:val="001B07DF"/>
    <w:rsid w:val="001B0D21"/>
    <w:rsid w:val="001B1735"/>
    <w:rsid w:val="001B193C"/>
    <w:rsid w:val="001B1A1F"/>
    <w:rsid w:val="001B1EDD"/>
    <w:rsid w:val="001B2070"/>
    <w:rsid w:val="001B25CD"/>
    <w:rsid w:val="001B2836"/>
    <w:rsid w:val="001B2CFE"/>
    <w:rsid w:val="001B3110"/>
    <w:rsid w:val="001B3759"/>
    <w:rsid w:val="001B3D20"/>
    <w:rsid w:val="001B4DFC"/>
    <w:rsid w:val="001B5064"/>
    <w:rsid w:val="001B534A"/>
    <w:rsid w:val="001B546B"/>
    <w:rsid w:val="001B5EBE"/>
    <w:rsid w:val="001B6A07"/>
    <w:rsid w:val="001B6ECE"/>
    <w:rsid w:val="001B7440"/>
    <w:rsid w:val="001B7516"/>
    <w:rsid w:val="001C0840"/>
    <w:rsid w:val="001C0A43"/>
    <w:rsid w:val="001C1088"/>
    <w:rsid w:val="001C17E1"/>
    <w:rsid w:val="001C1D2F"/>
    <w:rsid w:val="001C1D74"/>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13B"/>
    <w:rsid w:val="001D1200"/>
    <w:rsid w:val="001D1605"/>
    <w:rsid w:val="001D182A"/>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7DE"/>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47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2DD0"/>
    <w:rsid w:val="00263076"/>
    <w:rsid w:val="0026332C"/>
    <w:rsid w:val="00263B8E"/>
    <w:rsid w:val="00263CE9"/>
    <w:rsid w:val="00264CEB"/>
    <w:rsid w:val="002653E3"/>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49B6"/>
    <w:rsid w:val="0028514F"/>
    <w:rsid w:val="00285692"/>
    <w:rsid w:val="00286417"/>
    <w:rsid w:val="0028786F"/>
    <w:rsid w:val="00287A12"/>
    <w:rsid w:val="00287B41"/>
    <w:rsid w:val="00291038"/>
    <w:rsid w:val="002911EB"/>
    <w:rsid w:val="0029192B"/>
    <w:rsid w:val="00291BF7"/>
    <w:rsid w:val="0029233E"/>
    <w:rsid w:val="00292E3B"/>
    <w:rsid w:val="002934C0"/>
    <w:rsid w:val="00293A3D"/>
    <w:rsid w:val="002943A4"/>
    <w:rsid w:val="00294EF8"/>
    <w:rsid w:val="00295413"/>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27C"/>
    <w:rsid w:val="002D39EE"/>
    <w:rsid w:val="002D4952"/>
    <w:rsid w:val="002D5004"/>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1BC2"/>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17FFB"/>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B96"/>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E16"/>
    <w:rsid w:val="00383F2D"/>
    <w:rsid w:val="00384D8F"/>
    <w:rsid w:val="00385B51"/>
    <w:rsid w:val="00386903"/>
    <w:rsid w:val="003872BC"/>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4B0"/>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380"/>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1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A9B"/>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087"/>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A46"/>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64E"/>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987"/>
    <w:rsid w:val="004A5BEF"/>
    <w:rsid w:val="004A5C2B"/>
    <w:rsid w:val="004A607E"/>
    <w:rsid w:val="004A64EA"/>
    <w:rsid w:val="004B08B3"/>
    <w:rsid w:val="004B14DA"/>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A6D"/>
    <w:rsid w:val="00500DFD"/>
    <w:rsid w:val="00501691"/>
    <w:rsid w:val="00501824"/>
    <w:rsid w:val="00501A35"/>
    <w:rsid w:val="00501FF2"/>
    <w:rsid w:val="005021FA"/>
    <w:rsid w:val="0050224E"/>
    <w:rsid w:val="0050232B"/>
    <w:rsid w:val="0050254B"/>
    <w:rsid w:val="0050290A"/>
    <w:rsid w:val="0050338E"/>
    <w:rsid w:val="00503BD6"/>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2E0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04"/>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2BE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41D"/>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33B6"/>
    <w:rsid w:val="00664B3D"/>
    <w:rsid w:val="00664EDA"/>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120"/>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6FDF"/>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630"/>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8D8"/>
    <w:rsid w:val="00751C39"/>
    <w:rsid w:val="00751DAC"/>
    <w:rsid w:val="00752955"/>
    <w:rsid w:val="00752B99"/>
    <w:rsid w:val="00753CD0"/>
    <w:rsid w:val="00754620"/>
    <w:rsid w:val="00754C4F"/>
    <w:rsid w:val="0075550E"/>
    <w:rsid w:val="00755A12"/>
    <w:rsid w:val="00756755"/>
    <w:rsid w:val="00756E46"/>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70"/>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1B02"/>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BAA"/>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17B46"/>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1AB8"/>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5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2E21"/>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747"/>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C70"/>
    <w:rsid w:val="008C7F07"/>
    <w:rsid w:val="008D0486"/>
    <w:rsid w:val="008D08FE"/>
    <w:rsid w:val="008D092C"/>
    <w:rsid w:val="008D170E"/>
    <w:rsid w:val="008D1B17"/>
    <w:rsid w:val="008D1DB6"/>
    <w:rsid w:val="008D2D0E"/>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21A"/>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C0B"/>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487"/>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0D2"/>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BE8"/>
    <w:rsid w:val="009C3FA0"/>
    <w:rsid w:val="009C3FC7"/>
    <w:rsid w:val="009C4104"/>
    <w:rsid w:val="009C4395"/>
    <w:rsid w:val="009C4BA7"/>
    <w:rsid w:val="009C58E1"/>
    <w:rsid w:val="009C5C95"/>
    <w:rsid w:val="009C5F4D"/>
    <w:rsid w:val="009C5FA1"/>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16C"/>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230"/>
    <w:rsid w:val="00A118D1"/>
    <w:rsid w:val="00A12779"/>
    <w:rsid w:val="00A12BC6"/>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C71"/>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0EB5"/>
    <w:rsid w:val="00A51563"/>
    <w:rsid w:val="00A5170A"/>
    <w:rsid w:val="00A518B9"/>
    <w:rsid w:val="00A51AA0"/>
    <w:rsid w:val="00A53003"/>
    <w:rsid w:val="00A5345E"/>
    <w:rsid w:val="00A538EB"/>
    <w:rsid w:val="00A53C13"/>
    <w:rsid w:val="00A53C74"/>
    <w:rsid w:val="00A53D03"/>
    <w:rsid w:val="00A53F2A"/>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571"/>
    <w:rsid w:val="00A8265C"/>
    <w:rsid w:val="00A82897"/>
    <w:rsid w:val="00A8345A"/>
    <w:rsid w:val="00A83682"/>
    <w:rsid w:val="00A8447E"/>
    <w:rsid w:val="00A84581"/>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19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7BB"/>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6FEB"/>
    <w:rsid w:val="00B272D5"/>
    <w:rsid w:val="00B272E2"/>
    <w:rsid w:val="00B27630"/>
    <w:rsid w:val="00B278C8"/>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0D1F"/>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97"/>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0DCE"/>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785"/>
    <w:rsid w:val="00C44C38"/>
    <w:rsid w:val="00C452C6"/>
    <w:rsid w:val="00C45360"/>
    <w:rsid w:val="00C45A3F"/>
    <w:rsid w:val="00C46228"/>
    <w:rsid w:val="00C47796"/>
    <w:rsid w:val="00C478EB"/>
    <w:rsid w:val="00C47B3F"/>
    <w:rsid w:val="00C47CB0"/>
    <w:rsid w:val="00C5007F"/>
    <w:rsid w:val="00C502D6"/>
    <w:rsid w:val="00C50CAD"/>
    <w:rsid w:val="00C51CC5"/>
    <w:rsid w:val="00C51EDB"/>
    <w:rsid w:val="00C52444"/>
    <w:rsid w:val="00C52A82"/>
    <w:rsid w:val="00C52C13"/>
    <w:rsid w:val="00C530DD"/>
    <w:rsid w:val="00C5325F"/>
    <w:rsid w:val="00C53C51"/>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5D63"/>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052"/>
    <w:rsid w:val="00CA54C6"/>
    <w:rsid w:val="00CA5B19"/>
    <w:rsid w:val="00CA6115"/>
    <w:rsid w:val="00CA6A05"/>
    <w:rsid w:val="00CA7003"/>
    <w:rsid w:val="00CA76A1"/>
    <w:rsid w:val="00CB010E"/>
    <w:rsid w:val="00CB05A8"/>
    <w:rsid w:val="00CB285D"/>
    <w:rsid w:val="00CB333A"/>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4F7C"/>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173F"/>
    <w:rsid w:val="00D12C49"/>
    <w:rsid w:val="00D12E01"/>
    <w:rsid w:val="00D12FC6"/>
    <w:rsid w:val="00D1331A"/>
    <w:rsid w:val="00D1334E"/>
    <w:rsid w:val="00D133A7"/>
    <w:rsid w:val="00D1382A"/>
    <w:rsid w:val="00D1494A"/>
    <w:rsid w:val="00D1496F"/>
    <w:rsid w:val="00D149E6"/>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3E3"/>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0ACA"/>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681"/>
    <w:rsid w:val="00DC5810"/>
    <w:rsid w:val="00DC5A76"/>
    <w:rsid w:val="00DC5B51"/>
    <w:rsid w:val="00DC66C7"/>
    <w:rsid w:val="00DC78EB"/>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33A"/>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37C03"/>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3A0"/>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269"/>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53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2D42"/>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8D4"/>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14B"/>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778"/>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704"/>
    <w:rsid w:val="00F73F19"/>
    <w:rsid w:val="00F74E14"/>
    <w:rsid w:val="00F74F2D"/>
    <w:rsid w:val="00F76259"/>
    <w:rsid w:val="00F76447"/>
    <w:rsid w:val="00F767C3"/>
    <w:rsid w:val="00F76EA4"/>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A3D"/>
    <w:rsid w:val="00FA1BEF"/>
    <w:rsid w:val="00FA217D"/>
    <w:rsid w:val="00FA2183"/>
    <w:rsid w:val="00FA2207"/>
    <w:rsid w:val="00FA271F"/>
    <w:rsid w:val="00FA3F97"/>
    <w:rsid w:val="00FA43EE"/>
    <w:rsid w:val="00FA5AC0"/>
    <w:rsid w:val="00FA5EBD"/>
    <w:rsid w:val="00FA63A2"/>
    <w:rsid w:val="00FA6690"/>
    <w:rsid w:val="00FA692E"/>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13E"/>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5FBE"/>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74"/>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7</Pages>
  <Words>3328</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Dimitris Karampatsis</dc:creator>
  <cp:lastModifiedBy>Lenovo DK rev3</cp:lastModifiedBy>
  <cp:revision>17</cp:revision>
  <cp:lastPrinted>2018-08-14T09:59:00Z</cp:lastPrinted>
  <dcterms:created xsi:type="dcterms:W3CDTF">2025-10-28T08:23:00Z</dcterms:created>
  <dcterms:modified xsi:type="dcterms:W3CDTF">2025-11-07T16:09:00Z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